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756" w:rsidRDefault="00543756" w:rsidP="00543756">
      <w:pPr>
        <w:pStyle w:val="BodyText"/>
        <w:widowControl w:val="0"/>
        <w:spacing w:after="160"/>
        <w:ind w:right="-7" w:firstLine="567"/>
        <w:jc w:val="right"/>
        <w:rPr>
          <w:rFonts w:ascii="Sylfaen" w:hAnsi="Sylfaen"/>
          <w:i/>
          <w:color w:val="FF0000"/>
          <w:sz w:val="20"/>
          <w:szCs w:val="20"/>
          <w:u w:val="single"/>
        </w:rPr>
      </w:pPr>
      <w:r>
        <w:rPr>
          <w:rFonts w:ascii="Sylfaen" w:hAnsi="Sylfaen"/>
          <w:i/>
          <w:color w:val="FF0000"/>
          <w:sz w:val="20"/>
          <w:szCs w:val="20"/>
          <w:u w:val="single"/>
        </w:rPr>
        <w:t>Данная процедура осуществляется согласно пункту 6 статьи 15 Закона РА " О закупках:</w:t>
      </w:r>
    </w:p>
    <w:p w:rsidR="00CA3955" w:rsidRDefault="00CA3955" w:rsidP="00CA3955">
      <w:pPr>
        <w:widowControl w:val="0"/>
        <w:spacing w:after="160" w:line="360" w:lineRule="auto"/>
        <w:ind w:firstLine="567"/>
        <w:contextualSpacing/>
        <w:jc w:val="right"/>
        <w:rPr>
          <w:rFonts w:ascii="GHEA Grapalat" w:hAnsi="GHEA Grapalat" w:cs="Sylfaen"/>
          <w:i/>
        </w:rPr>
      </w:pPr>
      <w:r>
        <w:rPr>
          <w:rFonts w:ascii="GHEA Grapalat" w:hAnsi="GHEA Grapalat"/>
          <w:i/>
        </w:rPr>
        <w:t>Приложение №7</w:t>
      </w:r>
    </w:p>
    <w:p w:rsidR="00CA3955" w:rsidRDefault="00CA3955" w:rsidP="00CA3955">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2-ого ноября 2022 года № 451</w:t>
      </w:r>
      <w:del w:id="0" w:author="Vardan" w:date="2022-10-29T23:40:00Z">
        <w:r>
          <w:rPr>
            <w:rFonts w:ascii="GHEA Grapalat" w:hAnsi="GHEA Grapalat"/>
            <w:i/>
          </w:rPr>
          <w:delText>-</w:delText>
        </w:r>
      </w:del>
      <w:r>
        <w:rPr>
          <w:rFonts w:ascii="GHEA Grapalat" w:hAnsi="GHEA Grapalat"/>
          <w:i/>
        </w:rPr>
        <w:t>A</w:t>
      </w:r>
    </w:p>
    <w:p w:rsidR="00CA3955" w:rsidRDefault="00CA3955" w:rsidP="00CA3955">
      <w:pPr>
        <w:widowControl w:val="0"/>
        <w:spacing w:after="160" w:line="360" w:lineRule="auto"/>
        <w:ind w:firstLine="567"/>
        <w:jc w:val="right"/>
        <w:rPr>
          <w:rFonts w:ascii="GHEA Grapalat" w:hAnsi="GHEA Grapalat" w:cs="Sylfaen"/>
          <w:i/>
        </w:rPr>
      </w:pPr>
    </w:p>
    <w:p w:rsidR="00CA3955" w:rsidRDefault="00CA3955" w:rsidP="00CA3955">
      <w:pPr>
        <w:widowControl w:val="0"/>
        <w:spacing w:after="160" w:line="360" w:lineRule="auto"/>
        <w:ind w:right="-7" w:firstLine="567"/>
        <w:jc w:val="right"/>
        <w:rPr>
          <w:rFonts w:ascii="GHEA Grapalat" w:hAnsi="GHEA Grapalat" w:cs="Sylfaen"/>
          <w:i/>
          <w:u w:val="single"/>
        </w:rPr>
      </w:pPr>
      <w:r>
        <w:rPr>
          <w:rFonts w:ascii="GHEA Grapalat" w:hAnsi="GHEA Grapalat"/>
          <w:i/>
          <w:u w:val="single"/>
        </w:rPr>
        <w:t>Типовая форма</w:t>
      </w:r>
    </w:p>
    <w:p w:rsidR="00CA3955" w:rsidRDefault="00CA3955" w:rsidP="00CA3955">
      <w:pPr>
        <w:pStyle w:val="BodyTextIndent"/>
        <w:widowControl w:val="0"/>
        <w:spacing w:line="240" w:lineRule="auto"/>
        <w:ind w:firstLine="0"/>
        <w:jc w:val="center"/>
        <w:rPr>
          <w:rFonts w:ascii="GHEA Grapalat" w:hAnsi="GHEA Grapalat" w:cs="Times New Roman"/>
          <w:i w:val="0"/>
          <w:sz w:val="24"/>
          <w:szCs w:val="24"/>
        </w:rPr>
      </w:pPr>
      <w:r>
        <w:rPr>
          <w:rFonts w:ascii="GHEA Grapalat" w:hAnsi="GHEA Grapalat" w:cs="Times New Roman"/>
          <w:sz w:val="24"/>
          <w:szCs w:val="24"/>
        </w:rPr>
        <w:t>ОБЪЯВЛЕНИЕ</w:t>
      </w:r>
    </w:p>
    <w:p w:rsidR="00CA3955" w:rsidRDefault="00CA3955" w:rsidP="00CA3955">
      <w:pPr>
        <w:pStyle w:val="BodyTextIndent"/>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 ОТКРЫТОМ КОНКУРСЕ</w:t>
      </w:r>
      <w:r>
        <w:rPr>
          <w:rStyle w:val="FootnoteReference"/>
          <w:rFonts w:ascii="GHEA Grapalat" w:hAnsi="GHEA Grapalat" w:cs="Times New Roman"/>
          <w:sz w:val="24"/>
          <w:szCs w:val="24"/>
        </w:rPr>
        <w:footnoteReference w:customMarkFollows="1" w:id="1"/>
        <w:t>*</w:t>
      </w:r>
    </w:p>
    <w:p w:rsidR="00CA3955" w:rsidRDefault="00CA3955" w:rsidP="00CA3955">
      <w:pPr>
        <w:pStyle w:val="BodyTextIndent"/>
        <w:widowControl w:val="0"/>
        <w:spacing w:line="240" w:lineRule="auto"/>
        <w:ind w:firstLine="0"/>
        <w:jc w:val="center"/>
        <w:rPr>
          <w:rFonts w:ascii="GHEA Grapalat" w:hAnsi="GHEA Grapalat" w:cs="Times New Roman"/>
          <w:sz w:val="24"/>
          <w:szCs w:val="24"/>
        </w:rPr>
      </w:pPr>
    </w:p>
    <w:p w:rsidR="00543756" w:rsidRPr="005E5305" w:rsidRDefault="00543756" w:rsidP="00543756">
      <w:pPr>
        <w:pStyle w:val="BodyTextIndent"/>
        <w:widowControl w:val="0"/>
        <w:spacing w:line="240" w:lineRule="auto"/>
        <w:ind w:firstLine="0"/>
        <w:jc w:val="center"/>
        <w:rPr>
          <w:rFonts w:ascii="GHEA Grapalat" w:hAnsi="GHEA Grapalat"/>
          <w:i w:val="0"/>
          <w:highlight w:val="yellow"/>
        </w:rPr>
      </w:pPr>
      <w:r w:rsidRPr="005E5305">
        <w:rPr>
          <w:rFonts w:ascii="GHEA Grapalat" w:hAnsi="GHEA Grapalat"/>
          <w:i w:val="0"/>
          <w:highlight w:val="yellow"/>
        </w:rPr>
        <w:t>Настоящий текст объявления утвержден Ре</w:t>
      </w:r>
      <w:r w:rsidR="002147D4">
        <w:rPr>
          <w:rFonts w:ascii="GHEA Grapalat" w:hAnsi="GHEA Grapalat"/>
          <w:i w:val="0"/>
          <w:highlight w:val="yellow"/>
        </w:rPr>
        <w:t>шением Оценочной Комиссии от "2</w:t>
      </w:r>
      <w:r w:rsidR="002147D4" w:rsidRPr="002147D4">
        <w:rPr>
          <w:rFonts w:ascii="GHEA Grapalat" w:hAnsi="GHEA Grapalat"/>
          <w:i w:val="0"/>
          <w:highlight w:val="yellow"/>
        </w:rPr>
        <w:t>8</w:t>
      </w:r>
      <w:r w:rsidRPr="005E5305">
        <w:rPr>
          <w:rFonts w:ascii="GHEA Grapalat" w:hAnsi="GHEA Grapalat"/>
          <w:i w:val="0"/>
          <w:highlight w:val="yellow"/>
        </w:rPr>
        <w:t>" "</w:t>
      </w:r>
      <w:r w:rsidRPr="005E5305">
        <w:rPr>
          <w:rFonts w:ascii="GHEA Grapalat" w:hAnsi="GHEA Grapalat"/>
          <w:highlight w:val="yellow"/>
        </w:rPr>
        <w:t xml:space="preserve"> </w:t>
      </w:r>
      <w:r w:rsidRPr="005E5305">
        <w:rPr>
          <w:rFonts w:ascii="GHEA Grapalat" w:hAnsi="GHEA Grapalat"/>
          <w:i w:val="0"/>
          <w:highlight w:val="yellow"/>
        </w:rPr>
        <w:t xml:space="preserve">11 " 2022” года "2 решения" </w:t>
      </w:r>
    </w:p>
    <w:p w:rsidR="00543756" w:rsidRPr="005E5305" w:rsidRDefault="00543756" w:rsidP="00543756">
      <w:pPr>
        <w:pStyle w:val="BodyTextIndent"/>
        <w:widowControl w:val="0"/>
        <w:spacing w:line="240" w:lineRule="auto"/>
        <w:ind w:firstLine="0"/>
        <w:jc w:val="center"/>
        <w:rPr>
          <w:rFonts w:ascii="GHEA Grapalat" w:hAnsi="GHEA Grapalat"/>
          <w:i w:val="0"/>
        </w:rPr>
      </w:pPr>
      <w:r w:rsidRPr="005E5305">
        <w:rPr>
          <w:rFonts w:ascii="GHEA Grapalat" w:hAnsi="GHEA Grapalat"/>
          <w:i w:val="0"/>
          <w:highlight w:val="yellow"/>
        </w:rPr>
        <w:t>Код процедуры САБК-OKПТ-23/1</w:t>
      </w:r>
    </w:p>
    <w:p w:rsidR="00543756" w:rsidRPr="005E5305" w:rsidRDefault="00543756" w:rsidP="00543756">
      <w:pPr>
        <w:pStyle w:val="Heading2"/>
        <w:shd w:val="clear" w:color="auto" w:fill="FFFFFF"/>
        <w:textAlignment w:val="baseline"/>
        <w:rPr>
          <w:rFonts w:ascii="GHEA Grapalat" w:hAnsi="GHEA Grapalat"/>
          <w:color w:val="auto"/>
        </w:rPr>
      </w:pPr>
      <w:r w:rsidRPr="005E5305">
        <w:rPr>
          <w:rFonts w:ascii="GHEA Grapalat" w:hAnsi="GHEA Grapalat"/>
          <w:b w:val="0"/>
          <w:color w:val="auto"/>
        </w:rPr>
        <w:t xml:space="preserve">            Заказчик, </w:t>
      </w:r>
      <w:r w:rsidRPr="005E5305">
        <w:rPr>
          <w:rFonts w:ascii="GHEA Grapalat" w:hAnsi="GHEA Grapalat"/>
          <w:b w:val="0"/>
          <w:color w:val="auto"/>
          <w:shd w:val="clear" w:color="auto" w:fill="FFFFFF"/>
        </w:rPr>
        <w:t>"СУРБ АСТВАЦАМАЙР" МЕДИЦИНСКИЙ ЦЕНТР (</w:t>
      </w:r>
      <w:r w:rsidRPr="005E5305">
        <w:rPr>
          <w:rFonts w:ascii="GHEA Grapalat" w:hAnsi="GHEA Grapalat"/>
          <w:b w:val="0"/>
          <w:color w:val="auto"/>
        </w:rPr>
        <w:t>ЗАО</w:t>
      </w:r>
      <w:r w:rsidRPr="005E5305">
        <w:rPr>
          <w:rFonts w:ascii="GHEA Grapalat" w:hAnsi="GHEA Grapalat"/>
          <w:b w:val="0"/>
          <w:color w:val="auto"/>
          <w:shd w:val="clear" w:color="auto" w:fill="FFFFFF"/>
        </w:rPr>
        <w:t>)</w:t>
      </w:r>
      <w:r w:rsidRPr="005E5305">
        <w:rPr>
          <w:rFonts w:ascii="GHEA Grapalat" w:hAnsi="GHEA Grapalat"/>
          <w:b w:val="0"/>
          <w:color w:val="auto"/>
        </w:rPr>
        <w:t xml:space="preserve">, который находится  по  адресу РА  г. Ереван, </w:t>
      </w:r>
      <w:r w:rsidRPr="005E5305">
        <w:rPr>
          <w:rFonts w:ascii="GHEA Grapalat" w:hAnsi="GHEA Grapalat"/>
          <w:b w:val="0"/>
          <w:color w:val="auto"/>
          <w:bdr w:val="none" w:sz="0" w:space="0" w:color="auto" w:frame="1"/>
          <w:shd w:val="clear" w:color="auto" w:fill="FFFFFF"/>
        </w:rPr>
        <w:t>Арташисян ул.</w:t>
      </w:r>
      <w:r w:rsidRPr="005E5305">
        <w:rPr>
          <w:rFonts w:ascii="GHEA Grapalat" w:hAnsi="GHEA Grapalat"/>
          <w:b w:val="0"/>
          <w:color w:val="auto"/>
          <w:shd w:val="clear" w:color="auto" w:fill="FFFFFF"/>
        </w:rPr>
        <w:t>, 46/1 дом</w:t>
      </w:r>
      <w:r w:rsidRPr="005E5305">
        <w:rPr>
          <w:rFonts w:ascii="GHEA Grapalat" w:hAnsi="GHEA Grapalat"/>
          <w:b w:val="0"/>
          <w:color w:val="auto"/>
        </w:rPr>
        <w:t>, объявляет  запрос цены  осуществляемая одним этапом</w:t>
      </w:r>
      <w:r w:rsidRPr="005E5305">
        <w:rPr>
          <w:rFonts w:ascii="GHEA Grapalat" w:hAnsi="GHEA Grapalat"/>
          <w:color w:val="auto"/>
        </w:rPr>
        <w:t xml:space="preserve">. </w:t>
      </w:r>
    </w:p>
    <w:p w:rsidR="00CA3955" w:rsidRPr="005E5305" w:rsidRDefault="00543756" w:rsidP="00543756">
      <w:pPr>
        <w:pStyle w:val="BodyTextIndent"/>
        <w:widowControl w:val="0"/>
        <w:spacing w:after="0" w:line="240" w:lineRule="auto"/>
        <w:ind w:firstLine="0"/>
        <w:rPr>
          <w:rFonts w:ascii="GHEA Grapalat" w:hAnsi="GHEA Grapalat" w:cs="Times New Roman"/>
          <w:sz w:val="16"/>
          <w:szCs w:val="16"/>
        </w:rPr>
      </w:pPr>
      <w:r w:rsidRPr="005E5305">
        <w:rPr>
          <w:rFonts w:ascii="GHEA Grapalat" w:hAnsi="GHEA Grapalat"/>
        </w:rPr>
        <w:t>Участнику, отобранному по итогам настоящей процедуры, в</w:t>
      </w:r>
      <w:r w:rsidRPr="005E5305">
        <w:rPr>
          <w:rFonts w:ascii="Courier New" w:hAnsi="Courier New" w:cs="Courier New"/>
        </w:rPr>
        <w:t> </w:t>
      </w:r>
      <w:r w:rsidRPr="005E5305">
        <w:rPr>
          <w:rFonts w:ascii="GHEA Grapalat" w:hAnsi="GHEA Grapalat" w:cs="GHEA Grapalat"/>
        </w:rPr>
        <w:t>установленном</w:t>
      </w:r>
      <w:r w:rsidRPr="005E5305">
        <w:rPr>
          <w:rFonts w:ascii="Courier New" w:hAnsi="Courier New" w:cs="Courier New"/>
        </w:rPr>
        <w:t> </w:t>
      </w:r>
      <w:r w:rsidRPr="005E5305">
        <w:rPr>
          <w:rFonts w:ascii="GHEA Grapalat" w:hAnsi="GHEA Grapalat" w:cs="GHEA Grapalat"/>
        </w:rPr>
        <w:t>порядке</w:t>
      </w:r>
      <w:r w:rsidRPr="005E5305">
        <w:rPr>
          <w:rFonts w:ascii="GHEA Grapalat" w:hAnsi="GHEA Grapalat"/>
        </w:rPr>
        <w:t xml:space="preserve"> </w:t>
      </w:r>
      <w:r w:rsidRPr="005E5305">
        <w:rPr>
          <w:rFonts w:ascii="GHEA Grapalat" w:hAnsi="GHEA Grapalat" w:cs="GHEA Grapalat"/>
        </w:rPr>
        <w:t>будет</w:t>
      </w:r>
      <w:r w:rsidRPr="005E5305">
        <w:rPr>
          <w:rFonts w:ascii="GHEA Grapalat" w:hAnsi="GHEA Grapalat"/>
        </w:rPr>
        <w:t xml:space="preserve"> </w:t>
      </w:r>
      <w:r w:rsidRPr="005E5305">
        <w:rPr>
          <w:rFonts w:ascii="GHEA Grapalat" w:hAnsi="GHEA Grapalat" w:cs="GHEA Grapalat"/>
        </w:rPr>
        <w:t>предложено</w:t>
      </w:r>
      <w:r w:rsidRPr="005E5305">
        <w:rPr>
          <w:rFonts w:ascii="GHEA Grapalat" w:hAnsi="GHEA Grapalat"/>
        </w:rPr>
        <w:t xml:space="preserve"> </w:t>
      </w:r>
      <w:r w:rsidRPr="005E5305">
        <w:rPr>
          <w:rFonts w:ascii="GHEA Grapalat" w:hAnsi="GHEA Grapalat" w:cs="GHEA Grapalat"/>
        </w:rPr>
        <w:t>заключить</w:t>
      </w:r>
      <w:r w:rsidRPr="005E5305">
        <w:rPr>
          <w:rFonts w:ascii="GHEA Grapalat" w:hAnsi="GHEA Grapalat"/>
        </w:rPr>
        <w:t xml:space="preserve"> </w:t>
      </w:r>
      <w:r w:rsidRPr="005E5305">
        <w:rPr>
          <w:rFonts w:ascii="GHEA Grapalat" w:hAnsi="GHEA Grapalat" w:cs="GHEA Grapalat"/>
        </w:rPr>
        <w:t>договор</w:t>
      </w:r>
      <w:r w:rsidRPr="005E5305">
        <w:rPr>
          <w:rFonts w:ascii="GHEA Grapalat" w:hAnsi="GHEA Grapalat"/>
        </w:rPr>
        <w:t xml:space="preserve"> </w:t>
      </w:r>
      <w:r w:rsidRPr="005E5305">
        <w:rPr>
          <w:rFonts w:ascii="GHEA Grapalat" w:hAnsi="GHEA Grapalat" w:cs="GHEA Grapalat"/>
        </w:rPr>
        <w:t>по</w:t>
      </w:r>
      <w:r w:rsidRPr="005E5305">
        <w:rPr>
          <w:rFonts w:ascii="GHEA Grapalat" w:hAnsi="GHEA Grapalat"/>
        </w:rPr>
        <w:t xml:space="preserve"> </w:t>
      </w:r>
      <w:r w:rsidRPr="005E5305">
        <w:rPr>
          <w:rFonts w:ascii="GHEA Grapalat" w:hAnsi="GHEA Grapalat" w:cs="GHEA Grapalat"/>
        </w:rPr>
        <w:t>поставке</w:t>
      </w:r>
      <w:r w:rsidRPr="005E5305">
        <w:rPr>
          <w:rFonts w:ascii="GHEA Grapalat" w:hAnsi="GHEA Grapalat"/>
        </w:rPr>
        <w:t xml:space="preserve"> </w:t>
      </w:r>
      <w:r w:rsidRPr="005E5305">
        <w:rPr>
          <w:rFonts w:ascii="GHEA Grapalat" w:hAnsi="GHEA Grapalat"/>
          <w:highlight w:val="yellow"/>
        </w:rPr>
        <w:t>“ Лекарства и вакцины» (</w:t>
      </w:r>
      <w:r w:rsidRPr="005E5305">
        <w:rPr>
          <w:rFonts w:ascii="GHEA Grapalat" w:hAnsi="GHEA Grapalat"/>
        </w:rPr>
        <w:t>последующем-договор)</w:t>
      </w:r>
      <w:r w:rsidR="00CA3955" w:rsidRPr="005E5305">
        <w:rPr>
          <w:rFonts w:ascii="GHEA Grapalat" w:hAnsi="GHEA Grapalat" w:cs="Times New Roman"/>
          <w:sz w:val="24"/>
          <w:szCs w:val="24"/>
        </w:rPr>
        <w:t>.</w:t>
      </w:r>
    </w:p>
    <w:p w:rsidR="00CA3955" w:rsidRDefault="00CA3955" w:rsidP="00CA395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CA3955" w:rsidRDefault="00CA3955" w:rsidP="00CA395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CA3955" w:rsidRDefault="00CA3955" w:rsidP="00CA395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CA3955" w:rsidRDefault="00CA3955" w:rsidP="00CA395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 отношении настоящей процедуры применяются положения Соглашения </w:t>
      </w:r>
      <w:r>
        <w:rPr>
          <w:rFonts w:ascii="GHEA Grapalat" w:hAnsi="GHEA Grapalat" w:cs="Times New Roman"/>
          <w:sz w:val="24"/>
          <w:szCs w:val="24"/>
        </w:rPr>
        <w:lastRenderedPageBreak/>
        <w:t>Всемирной торговой организации по правительственным закупкам.</w:t>
      </w:r>
      <w:r>
        <w:rPr>
          <w:rStyle w:val="FootnoteReference"/>
          <w:rFonts w:ascii="GHEA Grapalat" w:hAnsi="GHEA Grapalat" w:cs="Times New Roman"/>
          <w:sz w:val="24"/>
          <w:szCs w:val="24"/>
        </w:rPr>
        <w:footnoteReference w:id="2"/>
      </w:r>
    </w:p>
    <w:p w:rsidR="00CA3955" w:rsidRDefault="00CA3955" w:rsidP="00CA3955">
      <w:pPr>
        <w:pStyle w:val="BodyTextIndent"/>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CA3955" w:rsidRDefault="00CA3955" w:rsidP="00543756">
      <w:pPr>
        <w:pStyle w:val="BodyTextIndent"/>
        <w:widowControl w:val="0"/>
        <w:ind w:firstLine="567"/>
        <w:rPr>
          <w:rFonts w:ascii="GHEA Grapalat" w:hAnsi="GHEA Grapalat" w:cs="Times New Roman"/>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r w:rsidR="00543756" w:rsidRPr="00543756">
        <w:rPr>
          <w:rFonts w:ascii="GHEA Grapalat" w:hAnsi="GHEA Grapalat"/>
          <w:sz w:val="24"/>
          <w:szCs w:val="24"/>
        </w:rPr>
        <w:t xml:space="preserve">РА г. Ереван </w:t>
      </w:r>
      <w:r w:rsidR="00543756" w:rsidRPr="00543756">
        <w:rPr>
          <w:rFonts w:ascii="GHEA Grapalat" w:hAnsi="GHEA Grapalat"/>
          <w:color w:val="000000"/>
          <w:sz w:val="24"/>
          <w:szCs w:val="24"/>
          <w:bdr w:val="none" w:sz="0" w:space="0" w:color="auto" w:frame="1"/>
          <w:shd w:val="clear" w:color="auto" w:fill="FFFFFF"/>
        </w:rPr>
        <w:t>Арташисян ул.</w:t>
      </w:r>
      <w:r w:rsidR="00543756" w:rsidRPr="00543756">
        <w:rPr>
          <w:rFonts w:ascii="Sylfaen" w:hAnsi="Sylfaen"/>
          <w:color w:val="000000"/>
          <w:sz w:val="24"/>
          <w:szCs w:val="24"/>
          <w:shd w:val="clear" w:color="auto" w:fill="FFFFFF"/>
        </w:rPr>
        <w:t>, 46/1 дом</w:t>
      </w:r>
      <w:r w:rsidR="00543756">
        <w:rPr>
          <w:rFonts w:ascii="Sylfaen" w:hAnsi="Sylfaen"/>
          <w:color w:val="000000"/>
          <w:shd w:val="clear" w:color="auto" w:fill="FFFFFF"/>
        </w:rPr>
        <w:t>,</w:t>
      </w:r>
      <w:r>
        <w:rPr>
          <w:rFonts w:ascii="GHEA Grapalat" w:hAnsi="GHEA Grapalat" w:cs="Times New Roman"/>
          <w:sz w:val="24"/>
          <w:szCs w:val="24"/>
        </w:rPr>
        <w:t xml:space="preserve">в документарной форме, до </w:t>
      </w:r>
      <w:r w:rsidR="00543756" w:rsidRPr="00543756">
        <w:rPr>
          <w:rFonts w:ascii="GHEA Grapalat" w:hAnsi="GHEA Grapalat"/>
          <w:highlight w:val="yellow"/>
        </w:rPr>
        <w:t>12:00 часов 15-го дня со дня опубликования</w:t>
      </w:r>
      <w:r w:rsidR="00543756">
        <w:rPr>
          <w:rFonts w:ascii="Sylfaen" w:hAnsi="Sylfaen"/>
        </w:rPr>
        <w:t xml:space="preserve"> </w:t>
      </w:r>
      <w:r>
        <w:rPr>
          <w:rFonts w:ascii="GHEA Grapalat" w:hAnsi="GHEA Grapalat" w:cs="Times New Roman"/>
          <w:sz w:val="24"/>
          <w:szCs w:val="24"/>
        </w:rPr>
        <w:t>настоящего объявления. Кроме армянского языка заявки могут быть поданы также на английском или русском языке.</w:t>
      </w:r>
    </w:p>
    <w:p w:rsidR="00CA3955" w:rsidRDefault="00CA3955" w:rsidP="00CA395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по адресу </w:t>
      </w:r>
      <w:r w:rsidR="00543756" w:rsidRPr="00543756">
        <w:rPr>
          <w:rFonts w:ascii="GHEA Grapalat" w:hAnsi="GHEA Grapalat"/>
          <w:sz w:val="24"/>
          <w:szCs w:val="24"/>
        </w:rPr>
        <w:t xml:space="preserve">РА г. Ереван </w:t>
      </w:r>
      <w:r w:rsidR="00543756" w:rsidRPr="00543756">
        <w:rPr>
          <w:rFonts w:ascii="GHEA Grapalat" w:hAnsi="GHEA Grapalat"/>
          <w:color w:val="000000"/>
          <w:sz w:val="24"/>
          <w:szCs w:val="24"/>
          <w:bdr w:val="none" w:sz="0" w:space="0" w:color="auto" w:frame="1"/>
          <w:shd w:val="clear" w:color="auto" w:fill="FFFFFF"/>
        </w:rPr>
        <w:t>Арташисян ул.</w:t>
      </w:r>
      <w:r w:rsidR="00543756" w:rsidRPr="00543756">
        <w:rPr>
          <w:rFonts w:ascii="Sylfaen" w:hAnsi="Sylfaen"/>
          <w:color w:val="000000"/>
          <w:sz w:val="24"/>
          <w:szCs w:val="24"/>
          <w:shd w:val="clear" w:color="auto" w:fill="FFFFFF"/>
        </w:rPr>
        <w:t>, 46/1 дом</w:t>
      </w:r>
      <w:r>
        <w:rPr>
          <w:rFonts w:ascii="GHEA Grapalat" w:hAnsi="GHEA Grapalat" w:cs="Times New Roman"/>
          <w:sz w:val="24"/>
          <w:szCs w:val="24"/>
        </w:rPr>
        <w:t xml:space="preserve">, в </w:t>
      </w:r>
      <w:r w:rsidR="00543756" w:rsidRPr="00543756">
        <w:rPr>
          <w:rFonts w:ascii="GHEA Grapalat" w:hAnsi="GHEA Grapalat"/>
          <w:highlight w:val="yellow"/>
        </w:rPr>
        <w:t xml:space="preserve">12:00 </w:t>
      </w:r>
      <w:r w:rsidRPr="00543756">
        <w:rPr>
          <w:rFonts w:ascii="GHEA Grapalat" w:hAnsi="GHEA Grapalat" w:cs="Times New Roman"/>
          <w:sz w:val="24"/>
          <w:szCs w:val="24"/>
          <w:highlight w:val="yellow"/>
        </w:rPr>
        <w:t>часов "</w:t>
      </w:r>
      <w:r w:rsidR="00543756" w:rsidRPr="00543756">
        <w:rPr>
          <w:rFonts w:ascii="GHEA Grapalat" w:hAnsi="GHEA Grapalat" w:cs="Times New Roman"/>
          <w:sz w:val="24"/>
          <w:szCs w:val="24"/>
          <w:highlight w:val="yellow"/>
        </w:rPr>
        <w:t>1</w:t>
      </w:r>
      <w:r w:rsidR="00EA624D" w:rsidRPr="00EA624D">
        <w:rPr>
          <w:rFonts w:ascii="GHEA Grapalat" w:hAnsi="GHEA Grapalat" w:cs="Times New Roman"/>
          <w:sz w:val="24"/>
          <w:szCs w:val="24"/>
          <w:highlight w:val="yellow"/>
        </w:rPr>
        <w:t>3</w:t>
      </w:r>
      <w:r w:rsidRPr="00543756">
        <w:rPr>
          <w:rFonts w:ascii="GHEA Grapalat" w:hAnsi="GHEA Grapalat" w:cs="Times New Roman"/>
          <w:sz w:val="24"/>
          <w:szCs w:val="24"/>
          <w:highlight w:val="yellow"/>
        </w:rPr>
        <w:t>" "</w:t>
      </w:r>
      <w:r w:rsidR="00543756" w:rsidRPr="00543756">
        <w:rPr>
          <w:rFonts w:ascii="GHEA Grapalat" w:hAnsi="GHEA Grapalat" w:cs="Times New Roman"/>
          <w:sz w:val="24"/>
          <w:szCs w:val="24"/>
          <w:highlight w:val="yellow"/>
        </w:rPr>
        <w:t>декабря</w:t>
      </w:r>
      <w:r w:rsidRPr="00543756">
        <w:rPr>
          <w:rFonts w:ascii="GHEA Grapalat" w:hAnsi="GHEA Grapalat" w:cs="Times New Roman"/>
          <w:sz w:val="24"/>
          <w:szCs w:val="24"/>
          <w:highlight w:val="yellow"/>
        </w:rPr>
        <w:t>" "</w:t>
      </w:r>
      <w:r w:rsidR="00543756" w:rsidRPr="00543756">
        <w:rPr>
          <w:rFonts w:ascii="GHEA Grapalat" w:hAnsi="GHEA Grapalat" w:cs="Times New Roman"/>
          <w:sz w:val="24"/>
          <w:szCs w:val="24"/>
          <w:highlight w:val="yellow"/>
        </w:rPr>
        <w:t>2022</w:t>
      </w:r>
      <w:r>
        <w:rPr>
          <w:rFonts w:ascii="GHEA Grapalat" w:hAnsi="GHEA Grapalat" w:cs="Times New Roman"/>
          <w:sz w:val="24"/>
          <w:szCs w:val="24"/>
        </w:rPr>
        <w:t>".</w:t>
      </w:r>
    </w:p>
    <w:p w:rsidR="00CA3955" w:rsidRDefault="00CA3955" w:rsidP="00CA3955">
      <w:pPr>
        <w:pStyle w:val="BodyTextIndent"/>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E5305" w:rsidRPr="005E5305" w:rsidRDefault="00CA3955" w:rsidP="005E5305">
      <w:pPr>
        <w:pStyle w:val="BodyTextIndent"/>
        <w:widowControl w:val="0"/>
        <w:spacing w:line="240" w:lineRule="auto"/>
        <w:ind w:firstLine="567"/>
        <w:rPr>
          <w:rFonts w:ascii="GHEA Grapalat" w:hAnsi="GHEA Grapalat"/>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005E5305" w:rsidRPr="005E5305">
        <w:rPr>
          <w:rFonts w:ascii="GHEA Grapalat" w:hAnsi="GHEA Grapalat"/>
        </w:rPr>
        <w:t>А. Хачатрян</w:t>
      </w:r>
    </w:p>
    <w:p w:rsidR="005E5305" w:rsidRPr="005E5305" w:rsidRDefault="005E5305" w:rsidP="005E5305">
      <w:pPr>
        <w:ind w:firstLine="720"/>
        <w:jc w:val="both"/>
        <w:rPr>
          <w:rFonts w:ascii="GHEA Grapalat" w:hAnsi="GHEA Grapalat"/>
          <w:i/>
          <w:sz w:val="20"/>
          <w:szCs w:val="20"/>
        </w:rPr>
      </w:pPr>
      <w:r w:rsidRPr="005E5305">
        <w:rPr>
          <w:rFonts w:ascii="GHEA Grapalat" w:hAnsi="GHEA Grapalat"/>
          <w:i/>
          <w:sz w:val="20"/>
          <w:szCs w:val="20"/>
        </w:rPr>
        <w:t>Тел. (010) 46-17-40 (011)303 3030 /1926/</w:t>
      </w:r>
    </w:p>
    <w:p w:rsidR="005E5305" w:rsidRPr="005E5305" w:rsidRDefault="005E5305" w:rsidP="005E5305">
      <w:pPr>
        <w:ind w:firstLine="720"/>
        <w:jc w:val="both"/>
        <w:rPr>
          <w:rFonts w:ascii="GHEA Grapalat" w:hAnsi="GHEA Grapalat"/>
          <w:i/>
          <w:sz w:val="20"/>
          <w:szCs w:val="20"/>
        </w:rPr>
      </w:pPr>
    </w:p>
    <w:p w:rsidR="005E5305" w:rsidRPr="005E5305" w:rsidRDefault="005E5305" w:rsidP="005E5305">
      <w:pPr>
        <w:ind w:firstLine="720"/>
        <w:jc w:val="both"/>
        <w:rPr>
          <w:rFonts w:ascii="GHEA Grapalat" w:hAnsi="GHEA Grapalat"/>
          <w:i/>
          <w:sz w:val="20"/>
          <w:szCs w:val="20"/>
        </w:rPr>
      </w:pPr>
      <w:r w:rsidRPr="005E5305">
        <w:rPr>
          <w:rFonts w:ascii="GHEA Grapalat" w:hAnsi="GHEA Grapalat"/>
          <w:i/>
          <w:sz w:val="20"/>
          <w:szCs w:val="20"/>
          <w:lang w:val="en-US"/>
        </w:rPr>
        <w:t>E</w:t>
      </w:r>
      <w:r w:rsidRPr="005E5305">
        <w:rPr>
          <w:rFonts w:ascii="GHEA Grapalat" w:hAnsi="GHEA Grapalat"/>
          <w:i/>
          <w:sz w:val="20"/>
          <w:szCs w:val="20"/>
        </w:rPr>
        <w:t>-</w:t>
      </w:r>
      <w:r w:rsidRPr="005E5305">
        <w:rPr>
          <w:rFonts w:ascii="GHEA Grapalat" w:hAnsi="GHEA Grapalat"/>
          <w:i/>
          <w:sz w:val="20"/>
          <w:szCs w:val="20"/>
          <w:lang w:val="en-US"/>
        </w:rPr>
        <w:t>mail</w:t>
      </w:r>
      <w:r w:rsidRPr="005E5305">
        <w:rPr>
          <w:rFonts w:ascii="GHEA Grapalat" w:hAnsi="GHEA Grapalat"/>
          <w:i/>
          <w:sz w:val="20"/>
          <w:szCs w:val="20"/>
        </w:rPr>
        <w:t xml:space="preserve">. </w:t>
      </w:r>
      <w:hyperlink r:id="rId7" w:history="1">
        <w:r w:rsidRPr="005E5305">
          <w:rPr>
            <w:rStyle w:val="Hyperlink"/>
            <w:rFonts w:ascii="GHEA Grapalat" w:hAnsi="GHEA Grapalat"/>
            <w:i/>
            <w:sz w:val="20"/>
            <w:szCs w:val="20"/>
            <w:lang w:val="en-US"/>
          </w:rPr>
          <w:t>sa</w:t>
        </w:r>
        <w:r w:rsidRPr="005E5305">
          <w:rPr>
            <w:rStyle w:val="Hyperlink"/>
            <w:rFonts w:ascii="GHEA Grapalat" w:hAnsi="GHEA Grapalat"/>
            <w:i/>
            <w:sz w:val="20"/>
            <w:szCs w:val="20"/>
          </w:rPr>
          <w:t>.</w:t>
        </w:r>
        <w:r w:rsidRPr="005E5305">
          <w:rPr>
            <w:rStyle w:val="Hyperlink"/>
            <w:rFonts w:ascii="GHEA Grapalat" w:hAnsi="GHEA Grapalat"/>
            <w:i/>
            <w:sz w:val="20"/>
            <w:szCs w:val="20"/>
            <w:lang w:val="en-US"/>
          </w:rPr>
          <w:t>gnumner</w:t>
        </w:r>
        <w:r w:rsidRPr="005E5305">
          <w:rPr>
            <w:rStyle w:val="Hyperlink"/>
            <w:rFonts w:ascii="GHEA Grapalat" w:hAnsi="GHEA Grapalat"/>
            <w:i/>
            <w:sz w:val="20"/>
            <w:szCs w:val="20"/>
          </w:rPr>
          <w:t>@</w:t>
        </w:r>
        <w:r w:rsidRPr="005E5305">
          <w:rPr>
            <w:rStyle w:val="Hyperlink"/>
            <w:rFonts w:ascii="GHEA Grapalat" w:hAnsi="GHEA Grapalat"/>
            <w:i/>
            <w:sz w:val="20"/>
            <w:szCs w:val="20"/>
            <w:lang w:val="en-US"/>
          </w:rPr>
          <w:t>mail</w:t>
        </w:r>
        <w:r w:rsidRPr="005E5305">
          <w:rPr>
            <w:rStyle w:val="Hyperlink"/>
            <w:rFonts w:ascii="GHEA Grapalat" w:hAnsi="GHEA Grapalat"/>
            <w:i/>
            <w:sz w:val="20"/>
            <w:szCs w:val="20"/>
          </w:rPr>
          <w:t>.</w:t>
        </w:r>
        <w:r w:rsidRPr="005E5305">
          <w:rPr>
            <w:rStyle w:val="Hyperlink"/>
            <w:rFonts w:ascii="GHEA Grapalat" w:hAnsi="GHEA Grapalat"/>
            <w:i/>
            <w:sz w:val="20"/>
            <w:szCs w:val="20"/>
            <w:lang w:val="en-US"/>
          </w:rPr>
          <w:t>ru</w:t>
        </w:r>
      </w:hyperlink>
    </w:p>
    <w:p w:rsidR="005E5305" w:rsidRPr="005E5305" w:rsidRDefault="005E5305" w:rsidP="005E5305">
      <w:pPr>
        <w:ind w:firstLine="720"/>
        <w:jc w:val="both"/>
        <w:rPr>
          <w:rFonts w:ascii="GHEA Grapalat" w:hAnsi="GHEA Grapalat"/>
          <w:i/>
          <w:sz w:val="20"/>
          <w:szCs w:val="20"/>
        </w:rPr>
      </w:pPr>
    </w:p>
    <w:p w:rsidR="005E5305" w:rsidRPr="005E5305" w:rsidRDefault="005E5305" w:rsidP="005E5305">
      <w:pPr>
        <w:pStyle w:val="Heading2"/>
        <w:shd w:val="clear" w:color="auto" w:fill="FFFFFF"/>
        <w:spacing w:line="345" w:lineRule="atLeast"/>
        <w:textAlignment w:val="baseline"/>
        <w:rPr>
          <w:rFonts w:ascii="GHEA Grapalat" w:hAnsi="GHEA Grapalat"/>
          <w:b w:val="0"/>
          <w:i/>
          <w:color w:val="auto"/>
        </w:rPr>
      </w:pPr>
      <w:r w:rsidRPr="005E5305">
        <w:rPr>
          <w:rFonts w:ascii="GHEA Grapalat" w:hAnsi="GHEA Grapalat"/>
          <w:b w:val="0"/>
          <w:i/>
          <w:color w:val="auto"/>
        </w:rPr>
        <w:t>Заказчик  &lt;&lt; СУРБ АСТВАЦАМАЙР&gt;&gt; МЕДИЦИНСКИЙ ЦЕНТР (ЗАО)</w:t>
      </w:r>
    </w:p>
    <w:p w:rsidR="005E5305" w:rsidRPr="005E5305" w:rsidRDefault="005E5305" w:rsidP="005E5305">
      <w:pPr>
        <w:pStyle w:val="BodyTextIndent"/>
        <w:widowControl w:val="0"/>
        <w:spacing w:line="240" w:lineRule="auto"/>
        <w:ind w:firstLine="567"/>
        <w:rPr>
          <w:rFonts w:ascii="GHEA Grapalat" w:hAnsi="GHEA Grapalat"/>
          <w:i w:val="0"/>
        </w:rPr>
      </w:pPr>
    </w:p>
    <w:p w:rsidR="005E5305" w:rsidRDefault="005E5305" w:rsidP="005E5305">
      <w:pPr>
        <w:pStyle w:val="BodyTextIndent"/>
        <w:widowControl w:val="0"/>
        <w:spacing w:line="240" w:lineRule="auto"/>
        <w:ind w:firstLine="567"/>
        <w:rPr>
          <w:rFonts w:ascii="GHEA Grapalat" w:hAnsi="GHEA Grapalat"/>
          <w:i w:val="0"/>
        </w:rPr>
      </w:pPr>
    </w:p>
    <w:p w:rsidR="005E5305" w:rsidRDefault="005E5305" w:rsidP="005E5305">
      <w:pPr>
        <w:pStyle w:val="BodyTextIndent"/>
        <w:widowControl w:val="0"/>
        <w:spacing w:line="240" w:lineRule="auto"/>
        <w:ind w:firstLine="567"/>
        <w:rPr>
          <w:rFonts w:ascii="GHEA Grapalat" w:hAnsi="GHEA Grapalat"/>
          <w:i w:val="0"/>
        </w:rPr>
      </w:pPr>
    </w:p>
    <w:p w:rsidR="005E5305" w:rsidRDefault="005E5305" w:rsidP="005E5305">
      <w:pPr>
        <w:pStyle w:val="BodyTextIndent"/>
        <w:widowControl w:val="0"/>
        <w:spacing w:line="240" w:lineRule="auto"/>
        <w:ind w:firstLine="567"/>
        <w:rPr>
          <w:rFonts w:ascii="GHEA Grapalat" w:hAnsi="GHEA Grapalat"/>
          <w:i w:val="0"/>
        </w:rPr>
      </w:pPr>
    </w:p>
    <w:p w:rsidR="0021093B" w:rsidRDefault="0021093B" w:rsidP="005E5305">
      <w:pPr>
        <w:pStyle w:val="BodyTextIndent"/>
        <w:widowControl w:val="0"/>
        <w:spacing w:line="240" w:lineRule="auto"/>
        <w:ind w:firstLine="567"/>
        <w:rPr>
          <w:rFonts w:ascii="GHEA Grapalat" w:hAnsi="GHEA Grapalat"/>
          <w:i w:val="0"/>
        </w:rPr>
      </w:pPr>
    </w:p>
    <w:p w:rsidR="0021093B" w:rsidRDefault="0021093B" w:rsidP="005E5305">
      <w:pPr>
        <w:pStyle w:val="BodyTextIndent"/>
        <w:widowControl w:val="0"/>
        <w:spacing w:line="240" w:lineRule="auto"/>
        <w:ind w:firstLine="567"/>
        <w:rPr>
          <w:rFonts w:ascii="GHEA Grapalat" w:hAnsi="GHEA Grapalat"/>
          <w:i w:val="0"/>
        </w:rPr>
      </w:pPr>
    </w:p>
    <w:p w:rsidR="0021093B" w:rsidRDefault="0021093B" w:rsidP="005E5305">
      <w:pPr>
        <w:pStyle w:val="BodyTextIndent"/>
        <w:widowControl w:val="0"/>
        <w:spacing w:line="240" w:lineRule="auto"/>
        <w:ind w:firstLine="567"/>
        <w:rPr>
          <w:rFonts w:ascii="GHEA Grapalat" w:hAnsi="GHEA Grapalat"/>
          <w:i w:val="0"/>
        </w:rPr>
      </w:pPr>
    </w:p>
    <w:p w:rsidR="005E5305" w:rsidRDefault="005E5305" w:rsidP="005E5305">
      <w:pPr>
        <w:pStyle w:val="BodyTextIndent"/>
        <w:widowControl w:val="0"/>
        <w:spacing w:line="240" w:lineRule="auto"/>
        <w:ind w:firstLine="567"/>
        <w:rPr>
          <w:rFonts w:ascii="GHEA Grapalat" w:hAnsi="GHEA Grapalat"/>
          <w:i w:val="0"/>
        </w:rPr>
      </w:pPr>
    </w:p>
    <w:p w:rsidR="0021093B" w:rsidRDefault="0021093B" w:rsidP="005E5305">
      <w:pPr>
        <w:pStyle w:val="BodyTextIndent"/>
        <w:widowControl w:val="0"/>
        <w:spacing w:line="240" w:lineRule="auto"/>
        <w:ind w:firstLine="567"/>
        <w:rPr>
          <w:rFonts w:ascii="GHEA Grapalat" w:hAnsi="GHEA Grapalat"/>
          <w:i w:val="0"/>
        </w:rPr>
      </w:pPr>
    </w:p>
    <w:p w:rsidR="005E5305" w:rsidRDefault="005E5305" w:rsidP="005E5305">
      <w:pPr>
        <w:pStyle w:val="BodyTextIndent"/>
        <w:widowControl w:val="0"/>
        <w:spacing w:line="240" w:lineRule="auto"/>
        <w:ind w:firstLine="567"/>
        <w:rPr>
          <w:rFonts w:ascii="GHEA Grapalat" w:hAnsi="GHEA Grapalat"/>
          <w:i w:val="0"/>
        </w:rPr>
      </w:pPr>
    </w:p>
    <w:p w:rsidR="0021093B" w:rsidRPr="005B2FA2" w:rsidRDefault="0021093B" w:rsidP="0021093B">
      <w:pPr>
        <w:pStyle w:val="BodyTextIndent"/>
        <w:widowControl w:val="0"/>
        <w:spacing w:line="240" w:lineRule="auto"/>
        <w:ind w:firstLine="0"/>
        <w:jc w:val="right"/>
        <w:rPr>
          <w:rFonts w:ascii="GHEA Grapalat" w:hAnsi="GHEA Grapalat"/>
          <w:i w:val="0"/>
        </w:rPr>
      </w:pPr>
      <w:r w:rsidRPr="005B2FA2">
        <w:rPr>
          <w:rFonts w:ascii="GHEA Grapalat" w:hAnsi="GHEA Grapalat"/>
        </w:rPr>
        <w:t>Утверждено</w:t>
      </w:r>
    </w:p>
    <w:p w:rsidR="0021093B" w:rsidRPr="005B2FA2" w:rsidRDefault="0021093B" w:rsidP="0021093B">
      <w:pPr>
        <w:pStyle w:val="BodyText"/>
        <w:widowControl w:val="0"/>
        <w:spacing w:after="160"/>
        <w:ind w:firstLine="567"/>
        <w:jc w:val="right"/>
        <w:rPr>
          <w:rFonts w:ascii="GHEA Grapalat" w:hAnsi="GHEA Grapalat"/>
          <w:i/>
          <w:sz w:val="20"/>
          <w:szCs w:val="20"/>
        </w:rPr>
      </w:pPr>
      <w:r w:rsidRPr="005B2FA2">
        <w:rPr>
          <w:rFonts w:ascii="GHEA Grapalat" w:hAnsi="GHEA Grapalat"/>
          <w:sz w:val="20"/>
          <w:szCs w:val="20"/>
        </w:rPr>
        <w:t>Решением Оценочной комиссии открытого конкурса</w:t>
      </w:r>
      <w:r w:rsidRPr="005B2FA2">
        <w:rPr>
          <w:rFonts w:ascii="GHEA Grapalat" w:hAnsi="GHEA Grapalat" w:cs="Sylfaen"/>
          <w:i/>
          <w:sz w:val="20"/>
          <w:szCs w:val="20"/>
        </w:rPr>
        <w:br/>
      </w:r>
      <w:r w:rsidRPr="005B2FA2">
        <w:rPr>
          <w:rFonts w:ascii="GHEA Grapalat" w:hAnsi="GHEA Grapalat"/>
          <w:i/>
          <w:sz w:val="20"/>
          <w:szCs w:val="20"/>
        </w:rPr>
        <w:t>под кодом САБК-OKПТ-23/1</w:t>
      </w:r>
      <w:r w:rsidRPr="005B2FA2">
        <w:rPr>
          <w:rFonts w:ascii="GHEA Grapalat" w:hAnsi="GHEA Grapalat" w:cs="Times Armenian"/>
          <w:i/>
          <w:sz w:val="20"/>
          <w:szCs w:val="20"/>
        </w:rPr>
        <w:br/>
      </w:r>
      <w:r w:rsidRPr="005B2FA2">
        <w:rPr>
          <w:rFonts w:ascii="GHEA Grapalat" w:hAnsi="GHEA Grapalat"/>
          <w:i/>
          <w:sz w:val="20"/>
          <w:szCs w:val="20"/>
        </w:rPr>
        <w:t>№ 2  от 2</w:t>
      </w:r>
      <w:r w:rsidR="00EA624D" w:rsidRPr="00EA624D">
        <w:rPr>
          <w:rFonts w:ascii="GHEA Grapalat" w:hAnsi="GHEA Grapalat"/>
          <w:i/>
          <w:sz w:val="20"/>
          <w:szCs w:val="20"/>
        </w:rPr>
        <w:t>8</w:t>
      </w:r>
      <w:r w:rsidRPr="005B2FA2">
        <w:rPr>
          <w:rFonts w:ascii="GHEA Grapalat" w:hAnsi="GHEA Grapalat"/>
          <w:i/>
          <w:sz w:val="20"/>
          <w:szCs w:val="20"/>
        </w:rPr>
        <w:t>.11.2022 г.</w:t>
      </w:r>
    </w:p>
    <w:p w:rsidR="0021093B" w:rsidRPr="005B2FA2" w:rsidRDefault="0021093B" w:rsidP="0021093B">
      <w:pPr>
        <w:pStyle w:val="BodyText"/>
        <w:widowControl w:val="0"/>
        <w:spacing w:after="160"/>
        <w:ind w:right="-7" w:firstLine="567"/>
        <w:jc w:val="center"/>
        <w:rPr>
          <w:rFonts w:ascii="GHEA Grapalat" w:hAnsi="GHEA Grapalat"/>
          <w:sz w:val="20"/>
          <w:szCs w:val="20"/>
        </w:rPr>
      </w:pPr>
    </w:p>
    <w:p w:rsidR="0021093B" w:rsidRPr="005B2FA2" w:rsidRDefault="0021093B" w:rsidP="0021093B">
      <w:pPr>
        <w:pStyle w:val="BodyText"/>
        <w:widowControl w:val="0"/>
        <w:spacing w:after="160"/>
        <w:ind w:right="-7" w:firstLine="567"/>
        <w:jc w:val="center"/>
        <w:rPr>
          <w:rFonts w:ascii="GHEA Grapalat" w:hAnsi="GHEA Grapalat"/>
          <w:sz w:val="20"/>
          <w:szCs w:val="20"/>
        </w:rPr>
      </w:pPr>
    </w:p>
    <w:p w:rsidR="0021093B" w:rsidRPr="005B2FA2" w:rsidRDefault="0021093B" w:rsidP="0021093B">
      <w:pPr>
        <w:pStyle w:val="BodyText"/>
        <w:widowControl w:val="0"/>
        <w:spacing w:after="160"/>
        <w:ind w:right="-7" w:firstLine="567"/>
        <w:jc w:val="center"/>
        <w:rPr>
          <w:rFonts w:ascii="GHEA Grapalat" w:hAnsi="GHEA Grapalat"/>
          <w:sz w:val="20"/>
          <w:szCs w:val="20"/>
        </w:rPr>
      </w:pPr>
    </w:p>
    <w:p w:rsidR="0021093B" w:rsidRPr="005B2FA2" w:rsidRDefault="0021093B" w:rsidP="0021093B">
      <w:pPr>
        <w:pStyle w:val="BodyText"/>
        <w:widowControl w:val="0"/>
        <w:spacing w:after="160"/>
        <w:ind w:right="-7" w:firstLine="567"/>
        <w:jc w:val="center"/>
        <w:rPr>
          <w:rFonts w:ascii="GHEA Grapalat" w:hAnsi="GHEA Grapalat"/>
          <w:sz w:val="20"/>
          <w:szCs w:val="20"/>
        </w:rPr>
      </w:pPr>
      <w:r w:rsidRPr="005B2FA2">
        <w:rPr>
          <w:rFonts w:ascii="GHEA Grapalat" w:hAnsi="GHEA Grapalat"/>
          <w:i/>
          <w:sz w:val="20"/>
          <w:szCs w:val="20"/>
        </w:rPr>
        <w:t>"</w:t>
      </w:r>
      <w:r w:rsidRPr="005B2FA2">
        <w:rPr>
          <w:rFonts w:ascii="GHEA Grapalat" w:hAnsi="GHEA Grapalat"/>
          <w:sz w:val="22"/>
          <w:szCs w:val="22"/>
          <w:shd w:val="clear" w:color="auto" w:fill="FFFFFF"/>
        </w:rPr>
        <w:t xml:space="preserve"> СУРБ АСТВАЦАМАЙР</w:t>
      </w:r>
      <w:r w:rsidRPr="005B2FA2">
        <w:rPr>
          <w:rFonts w:ascii="GHEA Grapalat" w:hAnsi="GHEA Grapalat"/>
          <w:i/>
          <w:sz w:val="20"/>
          <w:szCs w:val="20"/>
        </w:rPr>
        <w:t>"</w:t>
      </w:r>
      <w:r w:rsidRPr="005B2FA2">
        <w:rPr>
          <w:rFonts w:ascii="GHEA Grapalat" w:hAnsi="GHEA Grapalat"/>
          <w:sz w:val="22"/>
          <w:szCs w:val="22"/>
          <w:lang w:val="af-ZA"/>
        </w:rPr>
        <w:t xml:space="preserve"> </w:t>
      </w:r>
      <w:r w:rsidRPr="005B2FA2">
        <w:rPr>
          <w:rFonts w:ascii="GHEA Grapalat" w:hAnsi="GHEA Grapalat"/>
          <w:sz w:val="22"/>
          <w:szCs w:val="22"/>
        </w:rPr>
        <w:t xml:space="preserve"> </w:t>
      </w:r>
      <w:r w:rsidRPr="005B2FA2">
        <w:rPr>
          <w:rFonts w:ascii="GHEA Grapalat" w:hAnsi="GHEA Grapalat"/>
          <w:sz w:val="22"/>
          <w:szCs w:val="22"/>
          <w:lang w:val="af-ZA"/>
        </w:rPr>
        <w:t>МЕДИЦИНСКИЙ ЦЕНТР  ЗАО</w:t>
      </w:r>
    </w:p>
    <w:p w:rsidR="0021093B" w:rsidRPr="005B2FA2" w:rsidRDefault="0021093B" w:rsidP="0021093B">
      <w:pPr>
        <w:pStyle w:val="BodyText"/>
        <w:widowControl w:val="0"/>
        <w:spacing w:after="160"/>
        <w:ind w:right="-7" w:firstLine="567"/>
        <w:jc w:val="center"/>
        <w:rPr>
          <w:rFonts w:ascii="GHEA Grapalat" w:hAnsi="GHEA Grapalat"/>
          <w:sz w:val="20"/>
          <w:szCs w:val="20"/>
        </w:rPr>
      </w:pPr>
    </w:p>
    <w:p w:rsidR="0021093B" w:rsidRPr="005B2FA2" w:rsidRDefault="0021093B" w:rsidP="0021093B">
      <w:pPr>
        <w:pStyle w:val="BodyText"/>
        <w:widowControl w:val="0"/>
        <w:spacing w:after="160"/>
        <w:ind w:right="-7" w:firstLine="567"/>
        <w:jc w:val="center"/>
        <w:rPr>
          <w:rFonts w:ascii="GHEA Grapalat" w:hAnsi="GHEA Grapalat"/>
          <w:sz w:val="20"/>
          <w:szCs w:val="20"/>
        </w:rPr>
      </w:pPr>
    </w:p>
    <w:p w:rsidR="0021093B" w:rsidRPr="005B2FA2" w:rsidRDefault="0021093B" w:rsidP="0021093B">
      <w:pPr>
        <w:pStyle w:val="BodyText"/>
        <w:widowControl w:val="0"/>
        <w:spacing w:after="160"/>
        <w:ind w:right="-7" w:firstLine="567"/>
        <w:jc w:val="center"/>
        <w:rPr>
          <w:rFonts w:ascii="GHEA Grapalat" w:hAnsi="GHEA Grapalat"/>
          <w:sz w:val="20"/>
          <w:szCs w:val="20"/>
        </w:rPr>
      </w:pPr>
    </w:p>
    <w:p w:rsidR="0021093B" w:rsidRPr="005B2FA2" w:rsidRDefault="0021093B" w:rsidP="0021093B">
      <w:pPr>
        <w:pStyle w:val="BodyText"/>
        <w:widowControl w:val="0"/>
        <w:spacing w:after="160"/>
        <w:ind w:right="-7" w:firstLine="567"/>
        <w:jc w:val="center"/>
        <w:rPr>
          <w:rFonts w:ascii="GHEA Grapalat" w:hAnsi="GHEA Grapalat" w:cs="Sylfaen"/>
          <w:sz w:val="20"/>
          <w:szCs w:val="20"/>
        </w:rPr>
      </w:pPr>
      <w:r w:rsidRPr="005B2FA2">
        <w:rPr>
          <w:rFonts w:ascii="GHEA Grapalat" w:hAnsi="GHEA Grapalat"/>
          <w:sz w:val="20"/>
          <w:szCs w:val="20"/>
        </w:rPr>
        <w:t>ПРИГЛАШЕНИЕ</w:t>
      </w:r>
    </w:p>
    <w:p w:rsidR="0021093B" w:rsidRPr="005B2FA2" w:rsidRDefault="0021093B" w:rsidP="0021093B">
      <w:pPr>
        <w:pStyle w:val="BodyText"/>
        <w:widowControl w:val="0"/>
        <w:spacing w:after="160"/>
        <w:ind w:right="-7" w:firstLine="567"/>
        <w:jc w:val="center"/>
        <w:rPr>
          <w:rFonts w:ascii="GHEA Grapalat" w:hAnsi="GHEA Grapalat" w:cs="Sylfaen"/>
          <w:sz w:val="20"/>
          <w:szCs w:val="20"/>
        </w:rPr>
      </w:pPr>
    </w:p>
    <w:p w:rsidR="0021093B" w:rsidRPr="005B2FA2" w:rsidRDefault="0021093B" w:rsidP="0021093B">
      <w:pPr>
        <w:pStyle w:val="BodyText"/>
        <w:widowControl w:val="0"/>
        <w:spacing w:after="160"/>
        <w:ind w:right="-7" w:firstLine="567"/>
        <w:jc w:val="center"/>
        <w:rPr>
          <w:rFonts w:ascii="GHEA Grapalat" w:hAnsi="GHEA Grapalat" w:cs="Sylfaen"/>
          <w:sz w:val="20"/>
          <w:szCs w:val="20"/>
        </w:rPr>
      </w:pPr>
    </w:p>
    <w:p w:rsidR="0021093B" w:rsidRPr="005B2FA2" w:rsidRDefault="0021093B" w:rsidP="0021093B">
      <w:pPr>
        <w:spacing w:line="360" w:lineRule="auto"/>
        <w:ind w:firstLine="567"/>
        <w:jc w:val="center"/>
        <w:rPr>
          <w:rFonts w:ascii="GHEA Grapalat" w:hAnsi="GHEA Grapalat"/>
          <w:sz w:val="22"/>
          <w:szCs w:val="22"/>
        </w:rPr>
      </w:pPr>
      <w:r w:rsidRPr="005B2FA2">
        <w:rPr>
          <w:rFonts w:ascii="GHEA Grapalat" w:hAnsi="GHEA Grapalat"/>
          <w:sz w:val="22"/>
          <w:szCs w:val="22"/>
        </w:rPr>
        <w:t xml:space="preserve">НА ОТКРЫТЫЙ КОНКУРС, ОБЪЯВЛЕННЫЙ С ЦЕЛЬЮ ПРИОБРЕТЕНИЯ </w:t>
      </w:r>
    </w:p>
    <w:p w:rsidR="0021093B" w:rsidRPr="005B2FA2" w:rsidRDefault="0021093B" w:rsidP="0021093B">
      <w:pPr>
        <w:spacing w:line="360" w:lineRule="auto"/>
        <w:ind w:firstLine="567"/>
        <w:jc w:val="center"/>
        <w:rPr>
          <w:rFonts w:ascii="GHEA Grapalat" w:hAnsi="GHEA Grapalat"/>
          <w:b/>
          <w:sz w:val="22"/>
          <w:szCs w:val="22"/>
          <w:lang w:val="af-ZA"/>
        </w:rPr>
      </w:pPr>
      <w:r w:rsidRPr="005B2FA2">
        <w:rPr>
          <w:rFonts w:ascii="GHEA Grapalat" w:hAnsi="GHEA Grapalat"/>
          <w:sz w:val="22"/>
          <w:szCs w:val="22"/>
        </w:rPr>
        <w:t>“</w:t>
      </w:r>
      <w:r w:rsidRPr="005B2FA2">
        <w:rPr>
          <w:rFonts w:ascii="GHEA Grapalat" w:hAnsi="GHEA Grapalat"/>
        </w:rPr>
        <w:t xml:space="preserve"> Лекарства и вакцины</w:t>
      </w:r>
      <w:r w:rsidRPr="005B2FA2">
        <w:rPr>
          <w:rFonts w:ascii="GHEA Grapalat" w:hAnsi="GHEA Grapalat"/>
          <w:sz w:val="22"/>
          <w:szCs w:val="22"/>
        </w:rPr>
        <w:t xml:space="preserve"> ”</w:t>
      </w:r>
      <w:r w:rsidRPr="005B2FA2">
        <w:rPr>
          <w:rFonts w:ascii="GHEA Grapalat" w:hAnsi="GHEA Grapalat"/>
          <w:color w:val="212121"/>
          <w:sz w:val="22"/>
          <w:szCs w:val="22"/>
        </w:rPr>
        <w:t xml:space="preserve"> </w:t>
      </w:r>
      <w:r w:rsidRPr="005B2FA2">
        <w:rPr>
          <w:rFonts w:ascii="GHEA Grapalat" w:hAnsi="GHEA Grapalat"/>
          <w:sz w:val="22"/>
          <w:szCs w:val="22"/>
        </w:rPr>
        <w:t xml:space="preserve">ДЛЯ НУЖД  </w:t>
      </w:r>
      <w:r w:rsidRPr="005B2FA2">
        <w:rPr>
          <w:rFonts w:ascii="GHEA Grapalat" w:hAnsi="GHEA Grapalat"/>
          <w:sz w:val="22"/>
          <w:szCs w:val="22"/>
          <w:shd w:val="clear" w:color="auto" w:fill="FFFFFF"/>
        </w:rPr>
        <w:t>"СУРБ АСТВАЦАМАЙР"</w:t>
      </w:r>
      <w:r w:rsidRPr="005B2FA2">
        <w:rPr>
          <w:rFonts w:ascii="GHEA Grapalat" w:hAnsi="GHEA Grapalat"/>
          <w:b/>
          <w:sz w:val="22"/>
          <w:szCs w:val="22"/>
          <w:shd w:val="clear" w:color="auto" w:fill="FFFFFF"/>
        </w:rPr>
        <w:t xml:space="preserve"> </w:t>
      </w:r>
      <w:r w:rsidRPr="005B2FA2">
        <w:rPr>
          <w:rFonts w:ascii="GHEA Grapalat" w:hAnsi="GHEA Grapalat"/>
          <w:sz w:val="22"/>
          <w:szCs w:val="22"/>
          <w:lang w:val="af-ZA"/>
        </w:rPr>
        <w:t xml:space="preserve"> МЕДИЦИНСКИЙ ЦЕНТР  ЗАО</w:t>
      </w:r>
    </w:p>
    <w:p w:rsidR="0021093B" w:rsidRDefault="0021093B" w:rsidP="00CA3955">
      <w:pPr>
        <w:widowControl w:val="0"/>
        <w:spacing w:after="160"/>
        <w:ind w:firstLine="567"/>
        <w:jc w:val="both"/>
        <w:rPr>
          <w:rFonts w:ascii="GHEA Grapalat" w:hAnsi="GHEA Grapalat"/>
          <w:i/>
        </w:rPr>
      </w:pPr>
    </w:p>
    <w:p w:rsidR="005B2FA2" w:rsidRDefault="005B2FA2" w:rsidP="00CA3955">
      <w:pPr>
        <w:widowControl w:val="0"/>
        <w:spacing w:after="160"/>
        <w:ind w:firstLine="567"/>
        <w:jc w:val="both"/>
        <w:rPr>
          <w:rFonts w:ascii="GHEA Grapalat" w:hAnsi="GHEA Grapalat"/>
          <w:i/>
        </w:rPr>
      </w:pPr>
    </w:p>
    <w:p w:rsidR="00CA3955" w:rsidRDefault="00CA3955" w:rsidP="00CA3955">
      <w:pPr>
        <w:widowControl w:val="0"/>
        <w:spacing w:after="160"/>
        <w:ind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CA3955" w:rsidRDefault="00CA3955" w:rsidP="00CA3955">
      <w:pPr>
        <w:widowControl w:val="0"/>
        <w:spacing w:after="160"/>
        <w:ind w:firstLine="567"/>
        <w:jc w:val="both"/>
        <w:rPr>
          <w:rFonts w:ascii="GHEA Grapalat" w:hAnsi="GHEA Grapalat"/>
          <w:i/>
        </w:rPr>
      </w:pPr>
    </w:p>
    <w:p w:rsidR="00CA3955" w:rsidRDefault="00CA3955" w:rsidP="00CA3955">
      <w:pPr>
        <w:widowControl w:val="0"/>
        <w:spacing w:after="160"/>
        <w:ind w:firstLine="567"/>
        <w:jc w:val="center"/>
        <w:rPr>
          <w:rFonts w:ascii="GHEA Grapalat" w:hAnsi="GHEA Grapalat" w:cs="Sylfaen"/>
          <w:b/>
        </w:rPr>
      </w:pPr>
      <w:r>
        <w:rPr>
          <w:rFonts w:ascii="GHEA Grapalat" w:hAnsi="GHEA Grapalat"/>
        </w:rPr>
        <w:br w:type="page"/>
      </w:r>
    </w:p>
    <w:p w:rsidR="00CA3955" w:rsidRDefault="00CA3955" w:rsidP="00CA3955">
      <w:pPr>
        <w:widowControl w:val="0"/>
        <w:spacing w:after="160"/>
        <w:jc w:val="center"/>
        <w:rPr>
          <w:rFonts w:ascii="GHEA Grapalat" w:hAnsi="GHEA Grapalat"/>
          <w:b/>
        </w:rPr>
      </w:pPr>
      <w:r>
        <w:rPr>
          <w:rFonts w:ascii="GHEA Grapalat" w:hAnsi="GHEA Grapalat"/>
          <w:b/>
        </w:rPr>
        <w:lastRenderedPageBreak/>
        <w:t>СОДЕРЖАНИЕ</w:t>
      </w:r>
    </w:p>
    <w:p w:rsidR="00CA3955" w:rsidRDefault="00CA3955" w:rsidP="00CA3955">
      <w:pPr>
        <w:widowControl w:val="0"/>
        <w:spacing w:after="160"/>
        <w:ind w:firstLine="567"/>
        <w:jc w:val="center"/>
        <w:rPr>
          <w:rFonts w:ascii="GHEA Grapalat" w:hAnsi="GHEA Grapalat"/>
          <w:i/>
        </w:rPr>
      </w:pPr>
    </w:p>
    <w:p w:rsidR="00CA3955" w:rsidRPr="005B2FA2" w:rsidRDefault="005B2FA2" w:rsidP="00CA3955">
      <w:pPr>
        <w:widowControl w:val="0"/>
        <w:tabs>
          <w:tab w:val="left" w:pos="5954"/>
        </w:tabs>
        <w:spacing w:after="160"/>
        <w:ind w:firstLine="567"/>
        <w:rPr>
          <w:rFonts w:ascii="GHEA Grapalat" w:hAnsi="GHEA Grapalat"/>
          <w:sz w:val="28"/>
          <w:szCs w:val="28"/>
        </w:rPr>
      </w:pPr>
      <w:r w:rsidRPr="005B2FA2">
        <w:rPr>
          <w:rFonts w:ascii="GHEA Grapalat" w:hAnsi="GHEA Grapalat"/>
          <w:b/>
          <w:sz w:val="28"/>
          <w:szCs w:val="28"/>
        </w:rPr>
        <w:t xml:space="preserve">Лекарства и вакцины ДЛЯ НУЖД  </w:t>
      </w:r>
      <w:r w:rsidRPr="005B2FA2">
        <w:rPr>
          <w:rFonts w:ascii="GHEA Grapalat" w:hAnsi="GHEA Grapalat"/>
          <w:b/>
          <w:sz w:val="28"/>
          <w:szCs w:val="28"/>
          <w:shd w:val="clear" w:color="auto" w:fill="FFFFFF"/>
        </w:rPr>
        <w:t xml:space="preserve">"СУРБ АСТВАЦАМАЙР" </w:t>
      </w:r>
      <w:r w:rsidRPr="005B2FA2">
        <w:rPr>
          <w:rFonts w:ascii="GHEA Grapalat" w:hAnsi="GHEA Grapalat"/>
          <w:b/>
          <w:sz w:val="28"/>
          <w:szCs w:val="28"/>
          <w:lang w:val="af-ZA"/>
        </w:rPr>
        <w:t xml:space="preserve"> МЕДИЦИНСКИЙ ЦЕНТР </w:t>
      </w:r>
      <w:r w:rsidRPr="005B2FA2">
        <w:rPr>
          <w:rFonts w:ascii="GHEA Grapalat" w:hAnsi="GHEA Grapalat"/>
          <w:b/>
          <w:sz w:val="28"/>
          <w:szCs w:val="28"/>
        </w:rPr>
        <w:t xml:space="preserve"> </w:t>
      </w:r>
      <w:r w:rsidRPr="005B2FA2">
        <w:rPr>
          <w:rFonts w:ascii="GHEA Grapalat" w:hAnsi="GHEA Grapalat"/>
          <w:b/>
          <w:sz w:val="28"/>
          <w:szCs w:val="28"/>
          <w:lang w:val="af-ZA"/>
        </w:rPr>
        <w:t>ЗАО</w:t>
      </w:r>
    </w:p>
    <w:p w:rsidR="00CA3955" w:rsidRDefault="00CA3955" w:rsidP="00CA3955">
      <w:pPr>
        <w:widowControl w:val="0"/>
        <w:spacing w:after="160"/>
        <w:ind w:firstLine="567"/>
        <w:jc w:val="center"/>
        <w:rPr>
          <w:rFonts w:ascii="GHEA Grapalat" w:hAnsi="GHEA Grapalat"/>
        </w:rPr>
      </w:pPr>
    </w:p>
    <w:p w:rsidR="00CA3955" w:rsidRDefault="00CA3955" w:rsidP="00CA3955">
      <w:pPr>
        <w:widowControl w:val="0"/>
        <w:spacing w:after="160"/>
        <w:jc w:val="center"/>
        <w:rPr>
          <w:rFonts w:ascii="GHEA Grapalat" w:hAnsi="GHEA Grapalat"/>
          <w:i/>
        </w:rPr>
      </w:pPr>
      <w:r>
        <w:rPr>
          <w:rFonts w:ascii="GHEA Grapalat" w:hAnsi="GHEA Grapalat"/>
          <w:b/>
        </w:rPr>
        <w:t xml:space="preserve">ПРИГЛАШЕНИЯ НА ОТКРЫТЫЙ КОНКУРС, </w:t>
      </w:r>
      <w:r>
        <w:rPr>
          <w:rFonts w:ascii="GHEA Grapalat" w:hAnsi="GHEA Grapalat"/>
          <w:b/>
        </w:rPr>
        <w:br/>
        <w:t>ОБЪЯВЛЕННЫЙ С ЦЕЛЬЮ ПРИОБРЕТЕНИЯ</w:t>
      </w:r>
    </w:p>
    <w:p w:rsidR="00CA3955" w:rsidRDefault="00CA3955" w:rsidP="00CA3955">
      <w:pPr>
        <w:widowControl w:val="0"/>
        <w:spacing w:after="160"/>
        <w:jc w:val="center"/>
        <w:rPr>
          <w:rFonts w:ascii="GHEA Grapalat" w:hAnsi="GHEA Grapalat" w:cs="Sylfaen"/>
          <w:b/>
        </w:rPr>
      </w:pPr>
    </w:p>
    <w:p w:rsidR="00CA3955" w:rsidRDefault="00CA3955" w:rsidP="00CA3955">
      <w:pPr>
        <w:widowControl w:val="0"/>
        <w:spacing w:after="160"/>
        <w:jc w:val="center"/>
        <w:rPr>
          <w:rFonts w:ascii="GHEA Grapalat" w:hAnsi="GHEA Grapalat"/>
          <w:b/>
        </w:rPr>
      </w:pPr>
      <w:r>
        <w:rPr>
          <w:rFonts w:ascii="GHEA Grapalat" w:hAnsi="GHEA Grapalat"/>
          <w:b/>
        </w:rPr>
        <w:t>ЧАСТЬ I.</w:t>
      </w:r>
    </w:p>
    <w:p w:rsidR="00CA3955" w:rsidRDefault="00CA3955" w:rsidP="00CA3955">
      <w:pPr>
        <w:widowControl w:val="0"/>
        <w:spacing w:after="160"/>
        <w:jc w:val="center"/>
        <w:rPr>
          <w:rFonts w:ascii="GHEA Grapalat" w:hAnsi="GHEA Grapalat"/>
        </w:rPr>
      </w:pP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CA3955" w:rsidRDefault="00CA3955" w:rsidP="00CA395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t>Обеспечение заявки</w:t>
      </w:r>
      <w:r>
        <w:rPr>
          <w:rStyle w:val="FootnoteReference"/>
          <w:rFonts w:ascii="GHEA Grapalat" w:hAnsi="GHEA Grapalat"/>
        </w:rPr>
        <w:footnoteReference w:id="3"/>
      </w:r>
      <w:r>
        <w:rPr>
          <w:rFonts w:ascii="GHEA Grapalat" w:hAnsi="GHEA Grapalat"/>
        </w:rPr>
        <w:t xml:space="preserve"> </w:t>
      </w:r>
    </w:p>
    <w:p w:rsidR="00CA3955" w:rsidRDefault="00CA3955" w:rsidP="00CA395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CA3955" w:rsidRDefault="00CA3955" w:rsidP="00CA3955">
      <w:pPr>
        <w:widowControl w:val="0"/>
        <w:spacing w:after="160"/>
        <w:jc w:val="center"/>
        <w:rPr>
          <w:rFonts w:ascii="GHEA Grapalat" w:hAnsi="GHEA Grapalat"/>
          <w:b/>
        </w:rPr>
      </w:pPr>
    </w:p>
    <w:p w:rsidR="00CA3955" w:rsidRDefault="00CA3955" w:rsidP="00CA3955">
      <w:pPr>
        <w:widowControl w:val="0"/>
        <w:spacing w:after="160"/>
        <w:jc w:val="center"/>
        <w:rPr>
          <w:rFonts w:ascii="GHEA Grapalat" w:hAnsi="GHEA Grapalat"/>
          <w:b/>
        </w:rPr>
      </w:pPr>
    </w:p>
    <w:p w:rsidR="00CA3955" w:rsidRDefault="00CA3955" w:rsidP="00CA3955">
      <w:pPr>
        <w:widowControl w:val="0"/>
        <w:spacing w:after="160"/>
        <w:jc w:val="center"/>
        <w:rPr>
          <w:rFonts w:ascii="GHEA Grapalat" w:hAnsi="GHEA Grapalat"/>
          <w:b/>
        </w:rPr>
      </w:pPr>
      <w:r>
        <w:rPr>
          <w:rFonts w:ascii="GHEA Grapalat" w:hAnsi="GHEA Grapalat"/>
          <w:b/>
        </w:rPr>
        <w:t xml:space="preserve">ЧАСТЬ II. </w:t>
      </w:r>
    </w:p>
    <w:p w:rsidR="00CA3955" w:rsidRDefault="00CA3955" w:rsidP="00CA3955">
      <w:pPr>
        <w:widowControl w:val="0"/>
        <w:spacing w:after="160"/>
        <w:jc w:val="center"/>
        <w:rPr>
          <w:rFonts w:ascii="GHEA Grapalat" w:hAnsi="GHEA Grapalat"/>
          <w:b/>
        </w:rPr>
      </w:pPr>
    </w:p>
    <w:p w:rsidR="00CA3955" w:rsidRDefault="00CA3955" w:rsidP="00CA395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ОТКРЫТЫЙ КОНКУРС</w:t>
      </w:r>
    </w:p>
    <w:p w:rsidR="00CA3955" w:rsidRDefault="00CA3955" w:rsidP="00CA3955">
      <w:pPr>
        <w:widowControl w:val="0"/>
        <w:spacing w:after="160"/>
        <w:jc w:val="center"/>
        <w:rPr>
          <w:rFonts w:ascii="GHEA Grapalat" w:hAnsi="GHEA Grapalat"/>
          <w:b/>
        </w:rPr>
      </w:pP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CA3955" w:rsidRDefault="00CA3955" w:rsidP="00CA39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rsidR="00CA3955" w:rsidRDefault="00CA3955" w:rsidP="00CA3955">
      <w:pPr>
        <w:rPr>
          <w:rFonts w:ascii="GHEA Grapalat" w:hAnsi="GHEA Grapalat"/>
          <w:spacing w:val="-6"/>
        </w:rPr>
      </w:pPr>
      <w:r>
        <w:rPr>
          <w:rFonts w:ascii="GHEA Grapalat" w:hAnsi="GHEA Grapalat"/>
          <w:spacing w:val="-6"/>
        </w:rPr>
        <w:br w:type="page"/>
      </w:r>
    </w:p>
    <w:p w:rsidR="00CA3955" w:rsidRDefault="00CA3955" w:rsidP="00CA3955">
      <w:pPr>
        <w:widowControl w:val="0"/>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5B2FA2" w:rsidRPr="005B2FA2">
        <w:rPr>
          <w:rFonts w:ascii="GHEA Grapalat" w:hAnsi="GHEA Grapalat"/>
          <w:b/>
          <w:spacing w:val="-6"/>
          <w:sz w:val="20"/>
          <w:szCs w:val="20"/>
        </w:rPr>
        <w:t>САБК-OKПТ-2</w:t>
      </w:r>
      <w:r w:rsidR="005B2FA2">
        <w:rPr>
          <w:rFonts w:ascii="GHEA Grapalat" w:hAnsi="GHEA Grapalat"/>
          <w:b/>
          <w:spacing w:val="-6"/>
          <w:sz w:val="20"/>
          <w:szCs w:val="20"/>
        </w:rPr>
        <w:t>3</w:t>
      </w:r>
      <w:r w:rsidR="005B2FA2" w:rsidRPr="005B2FA2">
        <w:rPr>
          <w:rFonts w:ascii="GHEA Grapalat" w:hAnsi="GHEA Grapalat"/>
          <w:b/>
          <w:spacing w:val="-6"/>
          <w:sz w:val="20"/>
          <w:szCs w:val="20"/>
        </w:rPr>
        <w:t>/1</w:t>
      </w:r>
      <w:r w:rsidR="005B2FA2">
        <w:rPr>
          <w:rFonts w:ascii="Sylfaen" w:hAnsi="Sylfaen"/>
          <w:spacing w:val="-6"/>
          <w:sz w:val="20"/>
          <w:szCs w:val="20"/>
        </w:rPr>
        <w:t xml:space="preserve"> </w:t>
      </w:r>
      <w:r>
        <w:rPr>
          <w:rFonts w:ascii="GHEA Grapalat" w:hAnsi="GHEA Grapalat"/>
          <w:spacing w:val="-6"/>
        </w:rPr>
        <w:t>(далее — процедура).</w:t>
      </w:r>
    </w:p>
    <w:p w:rsidR="00CA3955" w:rsidRDefault="00CA3955" w:rsidP="00CA395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CA3955" w:rsidRDefault="00CA3955" w:rsidP="00CA3955">
      <w:pPr>
        <w:widowControl w:val="0"/>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CA3955" w:rsidRDefault="00CA3955" w:rsidP="00CA395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A3955" w:rsidRDefault="00CA3955" w:rsidP="00CA39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Адрес электронной почты секретаря оценочной комиссии "адрес</w:t>
      </w:r>
      <w:r>
        <w:rPr>
          <w:rFonts w:ascii="Courier New" w:hAnsi="Courier New" w:cs="Courier New"/>
          <w:sz w:val="24"/>
          <w:szCs w:val="24"/>
          <w:lang w:val="en-US"/>
        </w:rPr>
        <w:t> </w:t>
      </w:r>
      <w:r>
        <w:rPr>
          <w:rFonts w:ascii="GHEA Grapalat" w:hAnsi="GHEA Grapalat"/>
          <w:sz w:val="24"/>
          <w:szCs w:val="24"/>
        </w:rPr>
        <w:t>электронной почты".</w:t>
      </w:r>
    </w:p>
    <w:p w:rsidR="00CA3955" w:rsidRDefault="00CA3955" w:rsidP="00CA3955">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CA3955" w:rsidRDefault="00CA3955" w:rsidP="00CA3955">
      <w:pPr>
        <w:pStyle w:val="Heading3"/>
        <w:keepNext w:val="0"/>
        <w:widowControl w:val="0"/>
        <w:spacing w:after="160" w:line="240" w:lineRule="auto"/>
        <w:rPr>
          <w:rFonts w:ascii="GHEA Grapalat" w:hAnsi="GHEA Grapalat"/>
          <w:sz w:val="24"/>
          <w:szCs w:val="24"/>
        </w:rPr>
      </w:pPr>
    </w:p>
    <w:p w:rsidR="00CA3955" w:rsidRDefault="00CA3955" w:rsidP="00CA3955">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CA3955" w:rsidRDefault="00CA3955" w:rsidP="00CA3955">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Предметом закупки является приобретение "</w:t>
      </w:r>
      <w:r w:rsidR="005B2FA2" w:rsidRPr="005B2FA2">
        <w:rPr>
          <w:rFonts w:ascii="GHEA Grapalat" w:hAnsi="GHEA Grapalat"/>
          <w:i w:val="0"/>
          <w:sz w:val="24"/>
          <w:szCs w:val="24"/>
        </w:rPr>
        <w:t>Лекарства и вакцины</w:t>
      </w:r>
      <w:r>
        <w:rPr>
          <w:rFonts w:ascii="GHEA Grapalat" w:hAnsi="GHEA Grapalat"/>
          <w:i w:val="0"/>
          <w:sz w:val="24"/>
          <w:szCs w:val="24"/>
        </w:rPr>
        <w:t>" (далее — также товар) для нужд "</w:t>
      </w:r>
      <w:r w:rsidR="005B2FA2" w:rsidRPr="005B2FA2">
        <w:rPr>
          <w:rFonts w:ascii="GHEA Grapalat" w:hAnsi="GHEA Grapalat"/>
          <w:i w:val="0"/>
          <w:shd w:val="clear" w:color="auto" w:fill="FFFFFF"/>
        </w:rPr>
        <w:t xml:space="preserve">СУРБ АСТВАЦАМАЙР" </w:t>
      </w:r>
      <w:r w:rsidR="005B2FA2" w:rsidRPr="005B2FA2">
        <w:rPr>
          <w:rFonts w:ascii="GHEA Grapalat" w:hAnsi="GHEA Grapalat"/>
          <w:i w:val="0"/>
          <w:lang w:val="af-ZA"/>
        </w:rPr>
        <w:t xml:space="preserve"> МЕДИЦИНСКИЙ ЦЕНТР ЗАО</w:t>
      </w:r>
      <w:r>
        <w:rPr>
          <w:rFonts w:ascii="GHEA Grapalat" w:hAnsi="GHEA Grapalat"/>
          <w:i w:val="0"/>
          <w:sz w:val="24"/>
          <w:szCs w:val="24"/>
        </w:rPr>
        <w:t>", которые сгруппированы в лоты "</w:t>
      </w:r>
      <w:r w:rsidR="002147D4" w:rsidRPr="002147D4">
        <w:rPr>
          <w:rFonts w:ascii="GHEA Grapalat" w:hAnsi="GHEA Grapalat"/>
          <w:i w:val="0"/>
          <w:sz w:val="24"/>
          <w:szCs w:val="24"/>
        </w:rPr>
        <w:t>202</w:t>
      </w:r>
      <w:r>
        <w:rPr>
          <w:rFonts w:ascii="GHEA Grapalat" w:hAnsi="GHEA Grapalat"/>
          <w:i w:val="0"/>
          <w:sz w:val="24"/>
          <w:szCs w:val="24"/>
        </w:rPr>
        <w:t>":</w:t>
      </w:r>
    </w:p>
    <w:p w:rsidR="00CA3955" w:rsidRDefault="00CA3955" w:rsidP="00CA39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CA3955" w:rsidRDefault="00CA3955" w:rsidP="00CA39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CA3955" w:rsidTr="00CA3955">
        <w:trPr>
          <w:jc w:val="center"/>
        </w:trPr>
        <w:tc>
          <w:tcPr>
            <w:tcW w:w="6356" w:type="dxa"/>
            <w:gridSpan w:val="2"/>
            <w:tcBorders>
              <w:top w:val="single" w:sz="4" w:space="0" w:color="auto"/>
              <w:left w:val="single" w:sz="4" w:space="0" w:color="auto"/>
              <w:bottom w:val="single" w:sz="4" w:space="0" w:color="auto"/>
              <w:right w:val="single" w:sz="4" w:space="0" w:color="auto"/>
            </w:tcBorders>
            <w:hideMark/>
          </w:tcPr>
          <w:p w:rsidR="00CA3955" w:rsidRDefault="00CA3955">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Предоставление предоплаты</w:t>
            </w:r>
          </w:p>
        </w:tc>
      </w:tr>
      <w:tr w:rsidR="00CA3955" w:rsidTr="00CA3955">
        <w:trPr>
          <w:jc w:val="center"/>
        </w:trPr>
        <w:tc>
          <w:tcPr>
            <w:tcW w:w="258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максимальный размер (драмы РА)</w:t>
            </w:r>
          </w:p>
        </w:tc>
        <w:tc>
          <w:tcPr>
            <w:tcW w:w="3776" w:type="dxa"/>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BodyTextIndent2"/>
              <w:widowControl w:val="0"/>
              <w:spacing w:after="120" w:line="240" w:lineRule="auto"/>
              <w:ind w:firstLine="0"/>
              <w:jc w:val="center"/>
              <w:rPr>
                <w:rFonts w:ascii="GHEA Grapalat" w:hAnsi="GHEA Grapalat" w:cs="Sylfaen"/>
                <w:b/>
                <w:i/>
                <w:sz w:val="24"/>
                <w:szCs w:val="24"/>
              </w:rPr>
            </w:pPr>
            <w:r>
              <w:rPr>
                <w:rFonts w:ascii="GHEA Grapalat" w:hAnsi="GHEA Grapalat"/>
                <w:b/>
                <w:i/>
                <w:sz w:val="24"/>
                <w:szCs w:val="24"/>
              </w:rPr>
              <w:t>срок (месяц, год)</w:t>
            </w:r>
          </w:p>
        </w:tc>
      </w:tr>
      <w:tr w:rsidR="00CA3955" w:rsidTr="00CA3955">
        <w:trPr>
          <w:jc w:val="center"/>
        </w:trPr>
        <w:tc>
          <w:tcPr>
            <w:tcW w:w="258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rPr>
            </w:pPr>
          </w:p>
        </w:tc>
        <w:tc>
          <w:tcPr>
            <w:tcW w:w="3776"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rPr>
            </w:pPr>
          </w:p>
        </w:tc>
      </w:tr>
      <w:tr w:rsidR="00CA3955" w:rsidTr="00CA3955">
        <w:trPr>
          <w:jc w:val="center"/>
        </w:trPr>
        <w:tc>
          <w:tcPr>
            <w:tcW w:w="258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rPr>
            </w:pPr>
          </w:p>
        </w:tc>
        <w:tc>
          <w:tcPr>
            <w:tcW w:w="3776"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rPr>
            </w:pPr>
          </w:p>
        </w:tc>
      </w:tr>
    </w:tbl>
    <w:p w:rsidR="00CA3955" w:rsidRDefault="00CA3955" w:rsidP="00CA39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При этом предоплата будет предоставлена отобранному участнику на условиях, установленных пунктом 10.5 части 1 настоящего Приглашения, а</w:t>
      </w:r>
      <w:r>
        <w:rPr>
          <w:rFonts w:ascii="Courier New" w:hAnsi="Courier New" w:cs="Courier New"/>
          <w:sz w:val="24"/>
          <w:szCs w:val="24"/>
          <w:lang w:val="en-US"/>
        </w:rPr>
        <w:t> </w:t>
      </w:r>
      <w:r>
        <w:rPr>
          <w:rFonts w:ascii="GHEA Grapalat" w:hAnsi="GHEA Grapalat"/>
          <w:sz w:val="24"/>
          <w:szCs w:val="24"/>
        </w:rPr>
        <w:t xml:space="preserve">погашение предоплаты будет осуществлено в порядке, установленном заключаемым договором. </w:t>
      </w:r>
    </w:p>
    <w:p w:rsidR="00CA3955" w:rsidRDefault="00CA3955" w:rsidP="00CA3955">
      <w:pPr>
        <w:widowControl w:val="0"/>
        <w:spacing w:after="160"/>
        <w:ind w:firstLine="567"/>
        <w:jc w:val="center"/>
        <w:rPr>
          <w:rFonts w:ascii="GHEA Grapalat" w:hAnsi="GHEA Grapalat" w:cs="Sylfaen"/>
          <w:i/>
        </w:rPr>
      </w:pPr>
    </w:p>
    <w:p w:rsidR="00CA3955" w:rsidRDefault="00CA3955" w:rsidP="00CA3955">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rsidR="00CA3955" w:rsidRDefault="00CA3955" w:rsidP="00CA3955">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w:t>
      </w:r>
      <w:r>
        <w:rPr>
          <w:rFonts w:ascii="GHEA Grapalat" w:hAnsi="GHEA Grapalat"/>
        </w:rPr>
        <w:lastRenderedPageBreak/>
        <w:t>лет, предшествующих дню подачи заявки, стал необжалуемым, а в случае обжалования оставлен без изменений;</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A3955" w:rsidRDefault="00CA3955" w:rsidP="00CA3955">
      <w:pPr>
        <w:widowControl w:val="0"/>
        <w:tabs>
          <w:tab w:val="left" w:pos="1134"/>
        </w:tabs>
        <w:ind w:firstLine="567"/>
        <w:rPr>
          <w:rFonts w:ascii="GHEA Grapalat" w:hAnsi="GHEA Grapalat"/>
        </w:rPr>
      </w:pPr>
      <w:r>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A3955" w:rsidRDefault="00CA3955" w:rsidP="00CA3955">
      <w:pPr>
        <w:pStyle w:val="ListParagraph"/>
        <w:widowControl w:val="0"/>
        <w:numPr>
          <w:ilvl w:val="0"/>
          <w:numId w:val="2"/>
        </w:numPr>
        <w:tabs>
          <w:tab w:val="left" w:pos="1134"/>
        </w:tabs>
        <w:ind w:left="426"/>
        <w:contextualSpacing/>
        <w:jc w:val="both"/>
        <w:rPr>
          <w:rFonts w:ascii="GHEA Grapalat" w:hAnsi="GHEA Grapalat"/>
        </w:rPr>
      </w:pPr>
      <w:r>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A3955" w:rsidRDefault="00CA3955" w:rsidP="00CA3955">
      <w:pPr>
        <w:pStyle w:val="ListParagraph"/>
        <w:widowControl w:val="0"/>
        <w:numPr>
          <w:ilvl w:val="0"/>
          <w:numId w:val="2"/>
        </w:numPr>
        <w:tabs>
          <w:tab w:val="left" w:pos="1134"/>
        </w:tabs>
        <w:ind w:left="426" w:hanging="284"/>
        <w:contextualSpacing/>
        <w:jc w:val="both"/>
        <w:rPr>
          <w:rFonts w:ascii="GHEA Grapalat" w:hAnsi="GHEA Grapalat"/>
        </w:rPr>
      </w:pPr>
      <w:r>
        <w:rPr>
          <w:rFonts w:ascii="GHEA Grapalat" w:hAnsi="GHEA Grapalat"/>
        </w:rPr>
        <w:t>в качестве отобранного участника отказался или лишился  права заключения договора.</w:t>
      </w:r>
    </w:p>
    <w:p w:rsidR="00CA3955" w:rsidRDefault="00CA3955" w:rsidP="00CA3955">
      <w:pPr>
        <w:widowControl w:val="0"/>
        <w:tabs>
          <w:tab w:val="left" w:pos="1134"/>
        </w:tabs>
        <w:spacing w:after="160"/>
        <w:ind w:firstLine="567"/>
        <w:jc w:val="both"/>
        <w:rPr>
          <w:rFonts w:ascii="GHEA Grapalat" w:hAnsi="GHEA Grapalat" w:cs="Sylfaen"/>
        </w:rPr>
      </w:pP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A3955" w:rsidRDefault="00CA3955" w:rsidP="00CA395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A3955" w:rsidRDefault="00CA3955" w:rsidP="00CA3955">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CA3955" w:rsidRDefault="00CA3955" w:rsidP="00CA395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1" w:author="Vardan" w:date="2022-10-29T23:46: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rsidR="00CA3955" w:rsidRDefault="00CA3955" w:rsidP="00CA3955">
      <w:pPr>
        <w:widowControl w:val="0"/>
        <w:tabs>
          <w:tab w:val="left" w:pos="1134"/>
        </w:tabs>
        <w:spacing w:after="160"/>
        <w:ind w:firstLine="567"/>
        <w:jc w:val="both"/>
        <w:rPr>
          <w:rFonts w:ascii="GHEA Grapalat" w:hAnsi="GHEA Grapalat" w:cs="Arial Armenian"/>
        </w:rPr>
      </w:pPr>
      <w:r>
        <w:rPr>
          <w:rFonts w:ascii="GHEA Grapalat" w:hAnsi="GHEA Grapalat"/>
        </w:rPr>
        <w:lastRenderedPageBreak/>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w:t>
      </w:r>
      <w:r>
        <w:rPr>
          <w:lang w:val="hy-AM"/>
        </w:rP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CA3955" w:rsidRDefault="00CA3955" w:rsidP="00CA39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rsidR="00CA3955" w:rsidRDefault="00CA3955" w:rsidP="00CA3955">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rsidR="00CA3955" w:rsidRDefault="00CA3955" w:rsidP="00CA39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A3955" w:rsidRDefault="00CA3955" w:rsidP="00CA39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A3955" w:rsidRDefault="00CA3955" w:rsidP="00CA3955">
      <w:pPr>
        <w:widowControl w:val="0"/>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CA3955" w:rsidRDefault="00CA3955" w:rsidP="00CA3955">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4"/>
        <w:t>5</w:t>
      </w:r>
      <w:r>
        <w:rPr>
          <w:rFonts w:ascii="GHEA Grapalat" w:hAnsi="GHEA Grapalat"/>
        </w:rPr>
        <w:t xml:space="preserve">.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A3955" w:rsidRDefault="00CA3955" w:rsidP="00CA395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ourier New" w:hAnsi="Courier New" w:cs="Courier New"/>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A3955" w:rsidRDefault="00CA3955" w:rsidP="00CA395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rsidR="00CA3955" w:rsidRDefault="00CA3955" w:rsidP="00CA395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A3955" w:rsidRDefault="00CA3955" w:rsidP="00CA395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5"/>
        <w:t>6</w:t>
      </w:r>
      <w:r>
        <w:rPr>
          <w:rFonts w:ascii="GHEA Grapalat" w:hAnsi="GHEA Grapalat"/>
        </w:rPr>
        <w:t xml:space="preserve">. </w:t>
      </w:r>
    </w:p>
    <w:p w:rsidR="00CA3955" w:rsidRDefault="00CA3955" w:rsidP="00CA3955">
      <w:pPr>
        <w:widowControl w:val="0"/>
        <w:spacing w:after="160"/>
        <w:jc w:val="center"/>
        <w:rPr>
          <w:rFonts w:ascii="GHEA Grapalat" w:hAnsi="GHEA Grapalat"/>
          <w:b/>
        </w:rPr>
      </w:pPr>
    </w:p>
    <w:p w:rsidR="00CA3955" w:rsidRDefault="00CA3955" w:rsidP="00CA3955">
      <w:pPr>
        <w:widowControl w:val="0"/>
        <w:spacing w:after="160"/>
        <w:jc w:val="center"/>
        <w:rPr>
          <w:rFonts w:ascii="GHEA Grapalat" w:hAnsi="GHEA Grapalat" w:cs="Arial"/>
          <w:b/>
        </w:rPr>
      </w:pPr>
      <w:r>
        <w:rPr>
          <w:rFonts w:ascii="GHEA Grapalat" w:hAnsi="GHEA Grapalat"/>
          <w:b/>
        </w:rPr>
        <w:lastRenderedPageBreak/>
        <w:t>4. ПОРЯДОК ПОДАЧИ ЗАЯВКИ</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A3955" w:rsidRDefault="00CA3955" w:rsidP="00CA395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rsidR="00CA3955" w:rsidRDefault="00CA3955" w:rsidP="00CA395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rsidR="00CA3955" w:rsidRDefault="00CA3955" w:rsidP="00CA39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CA3955" w:rsidRDefault="00CA3955" w:rsidP="00CA39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представить в комиссию по адресу </w:t>
      </w:r>
      <w:r w:rsidR="004D3E32" w:rsidRPr="004D3E32">
        <w:rPr>
          <w:rFonts w:ascii="GHEA Grapalat" w:hAnsi="GHEA Grapalat"/>
          <w:sz w:val="24"/>
          <w:szCs w:val="24"/>
        </w:rPr>
        <w:t>"Арташисян 46/1" не позднее, чем "</w:t>
      </w:r>
      <w:r w:rsidR="004D3E32" w:rsidRPr="004D3E32">
        <w:rPr>
          <w:rFonts w:ascii="GHEA Grapalat" w:hAnsi="GHEA Grapalat"/>
          <w:sz w:val="24"/>
          <w:szCs w:val="24"/>
          <w:vertAlign w:val="subscript"/>
        </w:rPr>
        <w:t>7</w:t>
      </w:r>
      <w:r w:rsidR="004D3E32" w:rsidRPr="004D3E32">
        <w:rPr>
          <w:rFonts w:ascii="GHEA Grapalat" w:hAnsi="GHEA Grapalat"/>
          <w:sz w:val="24"/>
          <w:szCs w:val="24"/>
        </w:rPr>
        <w:t>" часов "12:00"-го</w:t>
      </w:r>
      <w:r w:rsidRPr="004D3E32">
        <w:rPr>
          <w:rFonts w:ascii="GHEA Grapalat" w:hAnsi="GHEA Grapalat"/>
          <w:sz w:val="24"/>
          <w:szCs w:val="24"/>
        </w:rPr>
        <w:t>"</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CA3955" w:rsidRDefault="00CA3955" w:rsidP="00CA3955">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90DD6">
        <w:rPr>
          <w:rFonts w:ascii="GHEA Grapalat" w:hAnsi="GHEA Grapalat"/>
          <w:sz w:val="24"/>
          <w:szCs w:val="24"/>
        </w:rPr>
        <w:t>А.Хачатрян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A3955" w:rsidRDefault="00CA3955" w:rsidP="00CA3955">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rsidR="00CA3955" w:rsidRDefault="00CA3955" w:rsidP="00CA395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A3955" w:rsidRDefault="00CA3955" w:rsidP="00CA3955">
      <w:pPr>
        <w:jc w:val="both"/>
        <w:rPr>
          <w:rFonts w:ascii="GHEA Grapalat" w:hAnsi="GHEA Grapalat"/>
        </w:rPr>
      </w:pPr>
      <w:r>
        <w:rPr>
          <w:rFonts w:ascii="GHEA Grapalat" w:hAnsi="GHEA Grapalat"/>
        </w:rPr>
        <w:t xml:space="preserve">   а) подтверждение о соответствии своих данных</w:t>
      </w:r>
      <w:ins w:id="2" w:author="Vardan" w:date="2022-10-29T23:48: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CA3955" w:rsidRDefault="00CA3955" w:rsidP="00CA3955">
      <w:pPr>
        <w:jc w:val="both"/>
        <w:rPr>
          <w:rFonts w:ascii="GHEA Grapalat" w:hAnsi="GHEA Grapalat"/>
        </w:rPr>
      </w:pPr>
      <w:r>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CA3955" w:rsidRDefault="00CA3955" w:rsidP="00CA3955">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A3955" w:rsidRDefault="00CA3955" w:rsidP="00CA395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CA3955" w:rsidRDefault="00CA3955" w:rsidP="00CA3955">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rsidR="00CA3955" w:rsidRDefault="00CA3955" w:rsidP="00CA395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lastRenderedPageBreak/>
        <w:t>фирменное наименование, модель и</w:t>
      </w:r>
      <w:r>
        <w:rPr>
          <w:rFonts w:ascii="GHEA Grapalat" w:hAnsi="GHEA Grapalat"/>
          <w:sz w:val="24"/>
          <w:szCs w:val="24"/>
        </w:rPr>
        <w:t xml:space="preserve"> наименование производителя, (далее</w:t>
      </w:r>
      <w:r>
        <w:rPr>
          <w:rFonts w:ascii="Courier New" w:hAnsi="Courier New" w:cs="Courier New"/>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w:t>
      </w:r>
      <w:r>
        <w:rPr>
          <w:rFonts w:ascii="GHEA Grapalat" w:hAnsi="GHEA Grapalat"/>
        </w:rPr>
        <w:t xml:space="preserve">если не применяется условие, установленное последним предложением пункта 1.1 настоящей части </w:t>
      </w:r>
      <w:r>
        <w:rPr>
          <w:rStyle w:val="FootnoteReference"/>
          <w:rFonts w:ascii="GHEA Grapalat" w:hAnsi="GHEA Grapalat" w:cs="Sylfaen"/>
          <w:sz w:val="24"/>
          <w:szCs w:val="24"/>
        </w:rPr>
        <w:footnoteReference w:customMarkFollows="1" w:id="6"/>
        <w:t>7</w:t>
      </w:r>
      <w:r>
        <w:rPr>
          <w:rFonts w:ascii="GHEA Grapalat" w:hAnsi="GHEA Grapalat" w:cs="Sylfaen"/>
          <w:sz w:val="24"/>
          <w:szCs w:val="24"/>
        </w:rPr>
        <w:t>:</w:t>
      </w:r>
      <w:r>
        <w:t xml:space="preserve"> </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FootnoteReference"/>
          <w:rFonts w:ascii="GHEA Grapalat" w:hAnsi="GHEA Grapalat"/>
        </w:rPr>
        <w:footnoteReference w:customMarkFollows="1" w:id="7"/>
        <w:t>8</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CA3955" w:rsidRDefault="00CA3955" w:rsidP="00CA395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A3955" w:rsidRDefault="00CA3955" w:rsidP="00CA395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A3955" w:rsidRDefault="00CA3955" w:rsidP="00CA3955">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A3955" w:rsidRDefault="00CA3955" w:rsidP="00CA3955">
      <w:pPr>
        <w:rPr>
          <w:rFonts w:ascii="GHEA Grapalat" w:hAnsi="GHEA Grapalat"/>
          <w:b/>
        </w:rPr>
      </w:pPr>
    </w:p>
    <w:p w:rsidR="00CA3955" w:rsidRDefault="00CA3955" w:rsidP="00CA3955">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w:t>
      </w:r>
      <w:r>
        <w:rPr>
          <w:rFonts w:ascii="GHEA Grapalat" w:hAnsi="GHEA Grapalat"/>
          <w:sz w:val="24"/>
          <w:szCs w:val="24"/>
        </w:rPr>
        <w:lastRenderedPageBreak/>
        <w:t xml:space="preserve">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A3955" w:rsidRDefault="00CA3955" w:rsidP="00CA395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A3955" w:rsidRDefault="00CA3955" w:rsidP="00CA3955">
      <w:pPr>
        <w:pStyle w:val="BodyTextIndent2"/>
        <w:widowControl w:val="0"/>
        <w:spacing w:after="160" w:line="240" w:lineRule="auto"/>
        <w:ind w:firstLine="567"/>
        <w:rPr>
          <w:rFonts w:ascii="GHEA Grapalat" w:hAnsi="GHEA Grapalat"/>
          <w:sz w:val="24"/>
          <w:szCs w:val="24"/>
        </w:rPr>
      </w:pPr>
    </w:p>
    <w:p w:rsidR="00CA3955" w:rsidRDefault="00CA3955" w:rsidP="00CA3955">
      <w:pPr>
        <w:widowControl w:val="0"/>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CA3955" w:rsidRDefault="00CA3955" w:rsidP="00CA3955">
      <w:pPr>
        <w:pStyle w:val="BodyTextIndent"/>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A3955" w:rsidRDefault="00CA3955" w:rsidP="00CA395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lastRenderedPageBreak/>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A3955" w:rsidRDefault="00CA3955" w:rsidP="00CA3955">
      <w:pPr>
        <w:widowControl w:val="0"/>
        <w:spacing w:after="160"/>
        <w:ind w:firstLine="567"/>
        <w:jc w:val="center"/>
        <w:rPr>
          <w:rFonts w:ascii="GHEA Grapalat" w:hAnsi="GHEA Grapalat"/>
          <w:b/>
        </w:rPr>
      </w:pPr>
    </w:p>
    <w:p w:rsidR="00CA3955" w:rsidRDefault="00CA3955" w:rsidP="00CA3955">
      <w:pPr>
        <w:widowControl w:val="0"/>
        <w:spacing w:after="160"/>
        <w:jc w:val="center"/>
        <w:rPr>
          <w:rFonts w:ascii="GHEA Grapalat" w:hAnsi="GHEA Grapalat"/>
          <w:b/>
          <w:strike/>
        </w:rPr>
      </w:pPr>
      <w:r w:rsidRPr="00190DD6">
        <w:rPr>
          <w:rFonts w:ascii="GHEA Grapalat" w:hAnsi="GHEA Grapalat"/>
          <w:b/>
          <w:strike/>
        </w:rPr>
        <w:t xml:space="preserve">7. ОБЕСПЕЧЕНИЕ ЗАЯВКИ </w:t>
      </w:r>
    </w:p>
    <w:p w:rsidR="00190DD6" w:rsidRPr="00190DD6" w:rsidRDefault="00190DD6" w:rsidP="00CA3955">
      <w:pPr>
        <w:widowControl w:val="0"/>
        <w:spacing w:after="160"/>
        <w:jc w:val="center"/>
        <w:rPr>
          <w:rFonts w:ascii="GHEA Grapalat" w:hAnsi="GHEA Grapalat"/>
          <w:b/>
        </w:rPr>
      </w:pPr>
      <w:r w:rsidRPr="00190DD6">
        <w:rPr>
          <w:rFonts w:ascii="GHEA Grapalat" w:hAnsi="GHEA Grapalat"/>
          <w:b/>
        </w:rPr>
        <w:t>Не применяется</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7.1.</w:t>
      </w:r>
      <w:r>
        <w:rPr>
          <w:rFonts w:ascii="GHEA Grapalat" w:hAnsi="GHEA Grapalat"/>
        </w:rPr>
        <w:tab/>
        <w:t>Участник заявкой в порядке, установленном настоящим Приглашением, представляет обеспечение заявки.</w:t>
      </w:r>
    </w:p>
    <w:p w:rsidR="00CA3955" w:rsidRDefault="00CA3955" w:rsidP="00CA3955">
      <w:pPr>
        <w:widowControl w:val="0"/>
        <w:spacing w:after="160"/>
        <w:ind w:firstLine="567"/>
        <w:jc w:val="both"/>
        <w:rPr>
          <w:rFonts w:ascii="GHEA Grapalat" w:hAnsi="GHEA Grapalat" w:cs="Sylfaen"/>
        </w:rPr>
      </w:pPr>
      <w:r>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A3955" w:rsidRDefault="00CA3955" w:rsidP="00CA3955">
      <w:pPr>
        <w:widowControl w:val="0"/>
        <w:spacing w:after="160"/>
        <w:ind w:firstLine="567"/>
        <w:jc w:val="both"/>
        <w:rPr>
          <w:rFonts w:ascii="GHEA Grapalat" w:hAnsi="GHEA Grapalat" w:cs="Sylfaen"/>
        </w:rPr>
      </w:pPr>
      <w:r>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CA3955" w:rsidRDefault="00CA3955" w:rsidP="00CA3955">
      <w:pPr>
        <w:widowControl w:val="0"/>
        <w:spacing w:after="160"/>
        <w:ind w:firstLine="567"/>
        <w:jc w:val="both"/>
        <w:rPr>
          <w:rFonts w:ascii="GHEA Grapalat" w:hAnsi="GHEA Grapalat" w:cs="Sylfaen"/>
        </w:rPr>
      </w:pPr>
      <w:r>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Pr>
          <w:rFonts w:ascii="GHEA Grapalat" w:hAnsi="GHEA Grapalat"/>
          <w:lang w:val="hy-AM"/>
        </w:rPr>
        <w:t xml:space="preserve"> </w:t>
      </w:r>
      <w:r>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Pr>
          <w:rFonts w:ascii="GHEA Grapalat" w:hAnsi="GHEA Grapalat"/>
          <w:vertAlign w:val="superscript"/>
        </w:rPr>
        <w:t>9.1</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7.2.</w:t>
      </w:r>
      <w:r>
        <w:rPr>
          <w:rFonts w:ascii="GHEA Grapalat" w:hAnsi="GHEA Grapalat"/>
        </w:rPr>
        <w:tab/>
        <w:t>При организации процедуры закупки по лотам если:</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rPr>
        <w:t> </w:t>
      </w:r>
      <w:r>
        <w:rPr>
          <w:rFonts w:ascii="GHEA Grapalat" w:hAnsi="GHEA Grapalat"/>
        </w:rPr>
        <w:t>случае представления одного обеспечения заявки, его сумма исчисляется в отношении общей суммы цен закупок  по</w:t>
      </w:r>
      <w:r>
        <w:rPr>
          <w:rFonts w:ascii="Courier New" w:hAnsi="Courier New" w:cs="Courier New"/>
        </w:rPr>
        <w:t> </w:t>
      </w:r>
      <w:r>
        <w:rPr>
          <w:rFonts w:ascii="GHEA Grapalat" w:hAnsi="GHEA Grapalat"/>
        </w:rPr>
        <w:t>представленным лотам,</w:t>
      </w:r>
      <w:r>
        <w:rPr>
          <w:rFonts w:ascii="GHEA Grapalat" w:hAnsi="GHEA Grapalat"/>
          <w:color w:val="000000" w:themeColor="text1"/>
        </w:rPr>
        <w:t xml:space="preserve"> </w:t>
      </w:r>
      <w:r>
        <w:rPr>
          <w:rFonts w:ascii="GHEA Grapalat" w:hAnsi="GHEA Grapalat"/>
        </w:rPr>
        <w:t xml:space="preserve">а в том случае </w:t>
      </w:r>
      <w:r>
        <w:rPr>
          <w:rFonts w:ascii="GHEA Grapalat" w:hAnsi="GHEA Grapalat"/>
          <w:lang w:val="en-US"/>
        </w:rPr>
        <w:t>e</w:t>
      </w:r>
      <w:r>
        <w:rPr>
          <w:rFonts w:ascii="GHEA Grapalat" w:hAnsi="GHEA Grapalat"/>
        </w:rPr>
        <w:t>сли ценовые предложения превышают цены закупки - в отношении общей суммы ценовых предложений,</w:t>
      </w:r>
      <w:r>
        <w:rPr>
          <w:rFonts w:ascii="GHEA Grapalat" w:hAnsi="GHEA Grapalat"/>
          <w:color w:val="000000" w:themeColor="text1"/>
        </w:rPr>
        <w:t xml:space="preserve"> с учетом </w:t>
      </w:r>
      <w:r>
        <w:rPr>
          <w:rFonts w:ascii="GHEA Grapalat" w:hAnsi="GHEA Grapalat" w:cs="Sylfaen"/>
        </w:rPr>
        <w:t xml:space="preserve">требований абзаца «д» подпункта 1 пункта 32 </w:t>
      </w:r>
      <w:r>
        <w:rPr>
          <w:rFonts w:ascii="GHEA Grapalat" w:hAnsi="GHEA Grapalat" w:cs="Sylfaen"/>
        </w:rPr>
        <w:lastRenderedPageBreak/>
        <w:t>Порядка;</w:t>
      </w:r>
    </w:p>
    <w:p w:rsidR="00CA3955" w:rsidRDefault="00CA3955" w:rsidP="00CA3955">
      <w:pPr>
        <w:widowControl w:val="0"/>
        <w:tabs>
          <w:tab w:val="left" w:pos="1134"/>
        </w:tabs>
        <w:spacing w:after="160"/>
        <w:ind w:firstLine="567"/>
        <w:jc w:val="both"/>
      </w:pPr>
      <w:r>
        <w:rPr>
          <w:rFonts w:ascii="GHEA Grapalat" w:hAnsi="GHEA Grapalat"/>
        </w:rPr>
        <w:t>б.</w:t>
      </w:r>
      <w:r>
        <w:rPr>
          <w:rFonts w:ascii="GHEA Grapalat" w:hAnsi="GHEA Grapalat"/>
        </w:rPr>
        <w:tab/>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Pr>
          <w:rStyle w:val="FootnoteReference"/>
        </w:rPr>
        <w:footnoteReference w:customMarkFollows="1" w:id="8"/>
        <w:t>9</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7.3.</w:t>
      </w:r>
      <w:r>
        <w:rPr>
          <w:rFonts w:ascii="GHEA Grapalat" w:hAnsi="GHEA Grapalat"/>
        </w:rPr>
        <w:tab/>
        <w:t>Участник выплачивает обеспечение заявки, если он:</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7.5 Обеспечение заявки должно быть действительно в течение 90</w:t>
      </w:r>
      <w:r>
        <w:rPr>
          <w:rFonts w:ascii="Courier New" w:hAnsi="Courier New" w:cs="Courier New"/>
        </w:rPr>
        <w:t> </w:t>
      </w:r>
      <w:r>
        <w:rPr>
          <w:rFonts w:ascii="GHEA Grapalat" w:hAnsi="GHEA Grapalat"/>
        </w:rPr>
        <w:t xml:space="preserve">(девяноста) рабочих дней со дня подачи заявки.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CA3955" w:rsidRDefault="00CA3955" w:rsidP="00CA3955">
      <w:pPr>
        <w:widowControl w:val="0"/>
        <w:tabs>
          <w:tab w:val="left" w:pos="1134"/>
        </w:tabs>
        <w:spacing w:after="160"/>
        <w:ind w:firstLine="567"/>
        <w:jc w:val="both"/>
        <w:rPr>
          <w:rFonts w:ascii="GHEA Grapalat" w:hAnsi="GHEA Grapalat" w:cs="Sylfaen"/>
        </w:rPr>
      </w:pPr>
    </w:p>
    <w:p w:rsidR="00CA3955" w:rsidRDefault="00CA3955" w:rsidP="00CA3955">
      <w:pPr>
        <w:rPr>
          <w:rFonts w:ascii="GHEA Grapalat" w:hAnsi="GHEA Grapalat" w:cs="Sylfaen"/>
        </w:rPr>
      </w:pPr>
    </w:p>
    <w:p w:rsidR="00CA3955" w:rsidRDefault="00CA3955" w:rsidP="00CA3955">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CA3955" w:rsidRDefault="00CA3955" w:rsidP="00CA3955">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на "</w:t>
      </w:r>
      <w:r w:rsidR="00C372F2">
        <w:rPr>
          <w:rFonts w:ascii="GHEA Grapalat" w:hAnsi="GHEA Grapalat"/>
          <w:sz w:val="24"/>
          <w:szCs w:val="24"/>
        </w:rPr>
        <w:t>8</w:t>
      </w:r>
      <w:r>
        <w:rPr>
          <w:rFonts w:ascii="GHEA Grapalat" w:hAnsi="GHEA Grapalat"/>
          <w:sz w:val="24"/>
          <w:szCs w:val="24"/>
        </w:rPr>
        <w:t>"-ый день в "</w:t>
      </w:r>
      <w:r w:rsidR="00C372F2" w:rsidRPr="00C372F2">
        <w:rPr>
          <w:rFonts w:ascii="GHEA Grapalat" w:hAnsi="GHEA Grapalat"/>
          <w:sz w:val="24"/>
          <w:szCs w:val="24"/>
        </w:rPr>
        <w:t>12:00</w:t>
      </w:r>
      <w:r>
        <w:rPr>
          <w:rFonts w:ascii="GHEA Grapalat" w:hAnsi="GHEA Grapalat"/>
          <w:sz w:val="24"/>
          <w:szCs w:val="24"/>
        </w:rPr>
        <w:t xml:space="preserve">" со дня опубликования в бюллетене объявления и приглашения на настоящую процедуру. </w:t>
      </w:r>
    </w:p>
    <w:p w:rsidR="00CA3955" w:rsidRDefault="00CA3955" w:rsidP="00CA3955">
      <w:pPr>
        <w:widowControl w:val="0"/>
        <w:spacing w:after="160"/>
        <w:ind w:firstLine="567"/>
        <w:jc w:val="both"/>
        <w:rPr>
          <w:rFonts w:ascii="GHEA Grapalat" w:hAnsi="GHEA Grapalat"/>
        </w:rPr>
      </w:pPr>
      <w:r>
        <w:rPr>
          <w:rFonts w:ascii="GHEA Grapalat" w:hAnsi="GHEA Grapalat"/>
        </w:rPr>
        <w:t>На заседании по вскрытию и оценке заявок:</w:t>
      </w:r>
    </w:p>
    <w:p w:rsidR="00CA3955" w:rsidRDefault="00CA3955" w:rsidP="00CA3955">
      <w:pPr>
        <w:widowControl w:val="0"/>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w:t>
      </w:r>
      <w:r>
        <w:rPr>
          <w:rFonts w:ascii="GHEA Grapalat" w:hAnsi="GHEA Grapalat"/>
        </w:rPr>
        <w:lastRenderedPageBreak/>
        <w:t>документов, указанных в подпункте 1 настоящего пункта, комиссия оценивает:</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CA3955" w:rsidRDefault="00CA3955" w:rsidP="00CA3955">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CA3955" w:rsidRDefault="00CA3955" w:rsidP="00CA3955">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CA3955" w:rsidRDefault="00CA3955" w:rsidP="00CA39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CA3955" w:rsidRDefault="00CA3955" w:rsidP="00CA395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8.4.</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74C7F" w:rsidRPr="00674C7F">
        <w:rPr>
          <w:rFonts w:ascii="GHEA Grapalat" w:hAnsi="GHEA Grapalat"/>
        </w:rPr>
        <w:t>Республики Армения по</w:t>
      </w:r>
      <w:r w:rsidR="00674C7F">
        <w:rPr>
          <w:rFonts w:ascii="Sylfaen" w:hAnsi="Sylfaen"/>
        </w:rPr>
        <w:t xml:space="preserve"> </w:t>
      </w:r>
      <w:r w:rsidR="00674C7F" w:rsidRPr="00674C7F">
        <w:rPr>
          <w:rFonts w:ascii="GHEA Grapalat" w:hAnsi="GHEA Grapalat"/>
        </w:rPr>
        <w:t>курсу ЦБ данного дня</w:t>
      </w:r>
      <w:r>
        <w:rPr>
          <w:rStyle w:val="FootnoteReference"/>
          <w:rFonts w:ascii="GHEA Grapalat" w:hAnsi="GHEA Grapalat" w:cs="Times New Roman"/>
          <w:sz w:val="24"/>
          <w:szCs w:val="24"/>
        </w:rPr>
        <w:footnoteReference w:customMarkFollows="1" w:id="9"/>
        <w:t>10</w:t>
      </w:r>
      <w:r>
        <w:rPr>
          <w:rFonts w:ascii="GHEA Grapalat" w:hAnsi="GHEA Grapalat" w:cs="Times New Roman"/>
          <w:sz w:val="24"/>
          <w:szCs w:val="24"/>
        </w:rPr>
        <w:t>.</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8.5.</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При равенстве предложенных наименьших цен</w:t>
      </w:r>
      <w:del w:id="5" w:author="Vardan" w:date="2022-10-29T23:54:00Z">
        <w:r>
          <w:rPr>
            <w:rFonts w:ascii="GHEA Grapalat" w:hAnsi="GHEA Grapalat"/>
            <w:sz w:val="24"/>
            <w:szCs w:val="24"/>
          </w:rPr>
          <w:delText xml:space="preserve"> </w:delText>
        </w:r>
      </w:del>
      <w:r>
        <w:rPr>
          <w:rFonts w:ascii="GHEA Grapalat" w:hAnsi="GHEA Grapalat"/>
          <w:sz w:val="24"/>
          <w:szCs w:val="24"/>
        </w:rPr>
        <w:t>:</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на </w:t>
      </w:r>
      <w:r>
        <w:rPr>
          <w:rFonts w:ascii="GHEA Grapalat" w:hAnsi="GHEA Grapalat"/>
          <w:sz w:val="24"/>
          <w:szCs w:val="24"/>
        </w:rPr>
        <w:lastRenderedPageBreak/>
        <w:t>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CA3955" w:rsidRDefault="00CA3955" w:rsidP="00CA3955">
      <w:pPr>
        <w:pStyle w:val="norm"/>
        <w:widowControl w:val="0"/>
        <w:tabs>
          <w:tab w:val="left" w:pos="1134"/>
        </w:tabs>
        <w:spacing w:after="160" w:line="240" w:lineRule="auto"/>
        <w:ind w:firstLine="567"/>
        <w:rPr>
          <w:ins w:id="6" w:author="Vardan" w:date="2022-10-29T23:58:00Z"/>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CA3955" w:rsidRDefault="00CA3955" w:rsidP="00CA3955">
      <w:pPr>
        <w:pStyle w:val="norm"/>
        <w:widowControl w:val="0"/>
        <w:tabs>
          <w:tab w:val="left" w:pos="1134"/>
        </w:tabs>
        <w:spacing w:after="160" w:line="240" w:lineRule="auto"/>
        <w:ind w:firstLine="567"/>
        <w:rPr>
          <w:del w:id="7" w:author="Vardan" w:date="2022-10-29T23:58:00Z"/>
          <w:rFonts w:ascii="GHEA Grapalat" w:hAnsi="GHEA Grapalat" w:cs="Sylfaen"/>
          <w:sz w:val="24"/>
          <w:szCs w:val="24"/>
        </w:rPr>
      </w:pP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w:t>
      </w:r>
      <w:r>
        <w:rPr>
          <w:rFonts w:ascii="GHEA Grapalat" w:hAnsi="GHEA Grapalat"/>
        </w:rPr>
        <w:lastRenderedPageBreak/>
        <w:t>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CA3955" w:rsidRDefault="00CA3955" w:rsidP="00CA39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A3955" w:rsidRDefault="00CA3955" w:rsidP="00CA39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CA3955" w:rsidRDefault="00CA3955" w:rsidP="00CA39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CA3955" w:rsidRDefault="00CA3955" w:rsidP="00CA39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A3955" w:rsidRDefault="00CA3955" w:rsidP="00CA3955">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CA3955" w:rsidRDefault="00CA3955" w:rsidP="00CA3955">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CA3955" w:rsidRDefault="00CA3955" w:rsidP="00CA39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CA3955" w:rsidRDefault="00CA3955" w:rsidP="00CA3955">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 xml:space="preserve">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w:t>
      </w:r>
      <w:r>
        <w:rPr>
          <w:rFonts w:ascii="GHEA Grapalat" w:hAnsi="GHEA Grapalat"/>
          <w:sz w:val="24"/>
          <w:szCs w:val="24"/>
        </w:rPr>
        <w:lastRenderedPageBreak/>
        <w:t>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 xml:space="preserve">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t xml:space="preserve"> </w:t>
      </w:r>
      <w:r>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p>
    <w:p w:rsidR="00CA3955" w:rsidRDefault="00CA3955" w:rsidP="00CA3955">
      <w:pPr>
        <w:widowControl w:val="0"/>
        <w:tabs>
          <w:tab w:val="left" w:pos="1276"/>
        </w:tabs>
        <w:rPr>
          <w:rFonts w:ascii="GHEA Grapalat" w:hAnsi="GHEA Grapalat"/>
        </w:rPr>
      </w:pPr>
      <w:r>
        <w:rPr>
          <w:rFonts w:ascii="GHEA Grapalat" w:hAnsi="GHEA Grapalat"/>
        </w:rPr>
        <w:t>Если:</w:t>
      </w:r>
    </w:p>
    <w:p w:rsidR="00CA3955" w:rsidRDefault="00CA3955" w:rsidP="00CA3955">
      <w:pPr>
        <w:pStyle w:val="ListParagraph"/>
        <w:widowControl w:val="0"/>
        <w:numPr>
          <w:ilvl w:val="0"/>
          <w:numId w:val="2"/>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3955" w:rsidRDefault="00CA3955" w:rsidP="00CA3955">
      <w:pPr>
        <w:pStyle w:val="ListParagraph"/>
        <w:widowControl w:val="0"/>
        <w:numPr>
          <w:ilvl w:val="0"/>
          <w:numId w:val="2"/>
        </w:numPr>
        <w:ind w:left="0" w:firstLine="284"/>
        <w:contextualSpacing/>
        <w:jc w:val="both"/>
        <w:rPr>
          <w:ins w:id="8" w:author="Vardan" w:date="2022-10-30T00:00:00Z"/>
          <w:rFonts w:ascii="GHEA Grapalat" w:hAnsi="GHEA Grapalat"/>
        </w:rPr>
      </w:pPr>
      <w:r>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A3955" w:rsidRDefault="00CA3955" w:rsidP="00CA3955">
      <w:pPr>
        <w:widowControl w:val="0"/>
        <w:tabs>
          <w:tab w:val="left" w:pos="1134"/>
        </w:tabs>
        <w:ind w:left="-360"/>
        <w:jc w:val="both"/>
        <w:rPr>
          <w:rFonts w:ascii="GHEA Grapalat" w:hAnsi="GHEA Grapalat"/>
        </w:rPr>
      </w:pPr>
      <w:r>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A3955" w:rsidRDefault="00CA3955" w:rsidP="00CA3955">
      <w:pPr>
        <w:widowControl w:val="0"/>
        <w:ind w:left="284"/>
        <w:contextualSpacing/>
        <w:jc w:val="both"/>
        <w:rPr>
          <w:rFonts w:ascii="GHEA Grapalat" w:hAnsi="GHEA Grapalat"/>
        </w:rPr>
      </w:pP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lastRenderedPageBreak/>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CA3955" w:rsidRDefault="00CA3955" w:rsidP="00CA39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A3955" w:rsidRDefault="00CA3955" w:rsidP="00CA3955">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A3955" w:rsidRDefault="00CA3955" w:rsidP="00CA3955">
      <w:pPr>
        <w:widowControl w:val="0"/>
        <w:tabs>
          <w:tab w:val="left" w:pos="1276"/>
        </w:tabs>
        <w:spacing w:after="160"/>
        <w:ind w:firstLine="567"/>
        <w:contextualSpacing/>
        <w:jc w:val="both"/>
        <w:rPr>
          <w:rFonts w:ascii="GHEA Grapalat" w:hAnsi="GHEA Grapalat"/>
          <w:spacing w:val="-4"/>
        </w:rPr>
      </w:pPr>
      <w:r>
        <w:rPr>
          <w:rFonts w:ascii="GHEA Grapalat" w:hAnsi="GHEA Grapalat"/>
          <w:spacing w:val="-4"/>
        </w:rPr>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A3955" w:rsidRDefault="00CA3955" w:rsidP="00CA3955">
      <w:pPr>
        <w:widowControl w:val="0"/>
        <w:spacing w:after="160"/>
        <w:ind w:firstLine="567"/>
        <w:contextualSpacing/>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A3955" w:rsidRDefault="00CA3955" w:rsidP="00CA39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10"/>
        <w:t>11</w:t>
      </w:r>
      <w:r>
        <w:rPr>
          <w:rFonts w:ascii="GHEA Grapalat" w:hAnsi="GHEA Grapalat"/>
          <w:sz w:val="24"/>
          <w:szCs w:val="24"/>
        </w:rPr>
        <w:t xml:space="preserve">. </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rsidR="00CA3955" w:rsidRDefault="00CA3955" w:rsidP="00CA3955">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A3955" w:rsidRDefault="00CA3955" w:rsidP="00CA3955">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A3955" w:rsidRDefault="00CA3955" w:rsidP="00CA39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A3955" w:rsidRDefault="00CA3955" w:rsidP="00CA39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lastRenderedPageBreak/>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CA3955" w:rsidRDefault="00CA3955" w:rsidP="00CA3955">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A3955" w:rsidRDefault="00CA3955" w:rsidP="00CA3955">
      <w:pPr>
        <w:pStyle w:val="BodyTextIndent2"/>
        <w:widowControl w:val="0"/>
        <w:spacing w:after="160" w:line="240" w:lineRule="auto"/>
        <w:ind w:left="284" w:firstLine="567"/>
        <w:contextualSpacing/>
        <w:rPr>
          <w:rFonts w:ascii="GHEA Grapalat" w:hAnsi="GHEA Grapalat"/>
          <w:sz w:val="24"/>
          <w:szCs w:val="24"/>
        </w:rPr>
      </w:pPr>
      <w:r>
        <w:rPr>
          <w:rFonts w:ascii="GHEA Grapalat" w:hAnsi="GHEA Grapalat"/>
          <w:sz w:val="24"/>
          <w:szCs w:val="24"/>
        </w:rPr>
        <w:t>Период ожидания в случае настоящей процедуры составляет "</w:t>
      </w:r>
      <w:r w:rsidR="00674C7F" w:rsidRPr="00674C7F">
        <w:rPr>
          <w:rFonts w:ascii="GHEA Grapalat" w:hAnsi="GHEA Grapalat"/>
          <w:sz w:val="24"/>
          <w:szCs w:val="24"/>
          <w:highlight w:val="yellow"/>
        </w:rPr>
        <w:t>10</w:t>
      </w:r>
      <w:r>
        <w:rPr>
          <w:rFonts w:ascii="GHEA Grapalat" w:hAnsi="GHEA Grapalat"/>
          <w:sz w:val="24"/>
          <w:szCs w:val="24"/>
        </w:rPr>
        <w:t>" календарных дней. Период ожидания:</w:t>
      </w:r>
    </w:p>
    <w:p w:rsidR="00CA3955" w:rsidRDefault="00CA3955" w:rsidP="00CA3955">
      <w:pPr>
        <w:pStyle w:val="BodyTextIndent2"/>
        <w:widowControl w:val="0"/>
        <w:numPr>
          <w:ilvl w:val="0"/>
          <w:numId w:val="4"/>
        </w:numPr>
        <w:spacing w:after="160" w:line="240" w:lineRule="auto"/>
        <w:ind w:left="284" w:hanging="426"/>
        <w:contextualSpacing/>
        <w:rPr>
          <w:rFonts w:ascii="GHEA Grapalat" w:hAnsi="GHEA Grapalat"/>
          <w:i/>
          <w:sz w:val="24"/>
          <w:szCs w:val="24"/>
        </w:rPr>
      </w:pPr>
      <w:r>
        <w:rPr>
          <w:rFonts w:ascii="GHEA Grapalat" w:hAnsi="GHEA Grapalat"/>
          <w:sz w:val="24"/>
          <w:szCs w:val="24"/>
        </w:rPr>
        <w:t>не применим, если заявку подал только один участник, с которым заключается договор;</w:t>
      </w:r>
    </w:p>
    <w:p w:rsidR="00CA3955" w:rsidRDefault="00CA3955" w:rsidP="00CA3955">
      <w:pPr>
        <w:pStyle w:val="norm"/>
        <w:widowControl w:val="0"/>
        <w:numPr>
          <w:ilvl w:val="0"/>
          <w:numId w:val="4"/>
        </w:numPr>
        <w:spacing w:line="240" w:lineRule="auto"/>
        <w:ind w:left="284"/>
        <w:contextualSpacing/>
        <w:rPr>
          <w:rFonts w:ascii="GHEA Grapalat" w:hAnsi="GHEA Grapalat"/>
          <w:sz w:val="24"/>
          <w:szCs w:val="24"/>
        </w:rPr>
      </w:pPr>
      <w:r>
        <w:rPr>
          <w:rFonts w:ascii="GHEA Grapalat" w:hAnsi="GHEA Grapalat"/>
          <w:sz w:val="24"/>
          <w:szCs w:val="24"/>
        </w:rPr>
        <w:t>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A3955" w:rsidRDefault="00CA3955" w:rsidP="00CA3955">
      <w:pPr>
        <w:pStyle w:val="norm"/>
        <w:widowControl w:val="0"/>
        <w:tabs>
          <w:tab w:val="left" w:pos="1276"/>
        </w:tabs>
        <w:spacing w:line="240" w:lineRule="auto"/>
        <w:ind w:left="284" w:firstLine="0"/>
        <w:contextualSpacing/>
        <w:rPr>
          <w:rFonts w:ascii="GHEA Grapalat" w:hAnsi="GHEA Grapalat"/>
          <w:sz w:val="24"/>
          <w:szCs w:val="24"/>
        </w:rPr>
      </w:pPr>
    </w:p>
    <w:p w:rsidR="00CA3955" w:rsidRDefault="00CA3955" w:rsidP="00CA395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A3955" w:rsidRDefault="00CA3955" w:rsidP="00CA3955">
      <w:pPr>
        <w:rPr>
          <w:rFonts w:ascii="GHEA Grapalat" w:hAnsi="GHEA Grapalat"/>
          <w:b/>
        </w:rPr>
      </w:pPr>
      <w:r>
        <w:rPr>
          <w:rFonts w:ascii="GHEA Grapalat" w:hAnsi="GHEA Grapalat"/>
          <w:b/>
        </w:rPr>
        <w:br w:type="page"/>
      </w:r>
    </w:p>
    <w:p w:rsidR="00CA3955" w:rsidRDefault="00CA3955" w:rsidP="00CA3955">
      <w:pPr>
        <w:widowControl w:val="0"/>
        <w:spacing w:after="160"/>
        <w:jc w:val="center"/>
        <w:rPr>
          <w:rFonts w:ascii="GHEA Grapalat" w:hAnsi="GHEA Grapalat" w:cs="Arial"/>
          <w:b/>
          <w:iCs/>
        </w:rPr>
      </w:pPr>
      <w:r>
        <w:rPr>
          <w:rFonts w:ascii="GHEA Grapalat" w:hAnsi="GHEA Grapalat"/>
          <w:b/>
        </w:rPr>
        <w:lastRenderedPageBreak/>
        <w:t xml:space="preserve">9. ЗАКЛЮЧЕНИЕ ДОГОВОРА </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A3955" w:rsidRDefault="00CA3955" w:rsidP="00CA3955">
      <w:pPr>
        <w:widowControl w:val="0"/>
        <w:tabs>
          <w:tab w:val="left" w:pos="1134"/>
        </w:tabs>
        <w:spacing w:after="160"/>
        <w:ind w:firstLine="567"/>
        <w:jc w:val="both"/>
        <w:rPr>
          <w:rFonts w:ascii="GHEA Grapalat" w:hAnsi="GHEA Grapalat"/>
          <w:color w:val="000000" w:themeColor="text1"/>
        </w:rPr>
      </w:pPr>
      <w:r>
        <w:rPr>
          <w:rFonts w:ascii="GHEA Grapalat" w:hAnsi="GHEA Grapalat"/>
        </w:rPr>
        <w:t>9.4.</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A3955" w:rsidRDefault="00CA3955" w:rsidP="00CA3955">
      <w:pPr>
        <w:pStyle w:val="BodyTextIndent"/>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cs="Times New Roman"/>
          <w:sz w:val="24"/>
          <w:szCs w:val="24"/>
          <w:lang w:val="hy-AM"/>
        </w:rPr>
        <w:t xml:space="preserve">, </w:t>
      </w:r>
      <w:r>
        <w:rPr>
          <w:rFonts w:ascii="GHEA Grapalat" w:hAnsi="GHEA Grapalat" w:cs="Times New Roman"/>
          <w:sz w:val="24"/>
          <w:szCs w:val="24"/>
        </w:rPr>
        <w:t>размера предоплаты или увеличению</w:t>
      </w:r>
      <w:r>
        <w:rPr>
          <w:rFonts w:ascii="GHEA Grapalat" w:hAnsi="GHEA Grapalat" w:cs="Times New Roman"/>
          <w:sz w:val="24"/>
          <w:szCs w:val="24"/>
          <w:lang w:val="hy-AM"/>
        </w:rPr>
        <w:t xml:space="preserve"> </w:t>
      </w:r>
      <w:r>
        <w:rPr>
          <w:rFonts w:ascii="GHEA Grapalat" w:hAnsi="GHEA Grapalat" w:cs="Times New Roman"/>
          <w:sz w:val="24"/>
          <w:szCs w:val="24"/>
        </w:rPr>
        <w:t>цены, предложенной отобранным участником.</w:t>
      </w:r>
      <w:r>
        <w:rPr>
          <w:rFonts w:ascii="GHEA Grapalat" w:hAnsi="GHEA Grapalat" w:cs="Times New Roman"/>
          <w:i w:val="0"/>
          <w:spacing w:val="-8"/>
          <w:sz w:val="24"/>
          <w:szCs w:val="24"/>
        </w:rPr>
        <w:t xml:space="preserve"> </w:t>
      </w:r>
    </w:p>
    <w:p w:rsidR="00CA3955" w:rsidRDefault="00CA3955" w:rsidP="00CA3955">
      <w:pPr>
        <w:widowControl w:val="0"/>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r>
      <w:r>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w:t>
      </w:r>
      <w:r w:rsidRPr="007672AB">
        <w:rPr>
          <w:rFonts w:ascii="GHEA Grapalat" w:hAnsi="GHEA Grapalat"/>
          <w:color w:val="000000" w:themeColor="text1"/>
          <w:highlight w:val="yellow"/>
        </w:rPr>
        <w:t>5-и рабочих дней</w:t>
      </w:r>
      <w:r>
        <w:rPr>
          <w:rFonts w:ascii="GHEA Grapalat" w:hAnsi="GHEA Grapalat"/>
          <w:color w:val="000000" w:themeColor="text1"/>
        </w:rPr>
        <w:t xml:space="preserve"> после дня его получения, обязан представить обеспечения квалификации и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rPr>
        <w:t>.</w:t>
      </w:r>
      <w:r>
        <w:rPr>
          <w:rFonts w:ascii="GHEA Grapalat" w:hAnsi="GHEA Grapalat"/>
          <w:vertAlign w:val="superscript"/>
        </w:rPr>
        <w:t>11.1</w:t>
      </w:r>
    </w:p>
    <w:p w:rsidR="00CA3955" w:rsidRDefault="00CA3955" w:rsidP="00CA3955">
      <w:pPr>
        <w:widowControl w:val="0"/>
        <w:tabs>
          <w:tab w:val="left" w:pos="1276"/>
        </w:tabs>
        <w:spacing w:after="160"/>
        <w:ind w:firstLine="567"/>
        <w:jc w:val="both"/>
        <w:rPr>
          <w:rFonts w:ascii="GHEA Grapalat" w:hAnsi="GHEA Grapalat"/>
          <w:lang w:val="hy-AM"/>
        </w:rPr>
      </w:pPr>
      <w:r>
        <w:rPr>
          <w:rFonts w:ascii="GHEA Grapalat" w:hAnsi="GHEA Grapalat"/>
        </w:rPr>
        <w:t xml:space="preserve">10.2 Размер обеспечения квалификации равен </w:t>
      </w:r>
      <w:r w:rsidR="007672AB" w:rsidRPr="007672AB">
        <w:rPr>
          <w:rFonts w:ascii="GHEA Grapalat" w:hAnsi="GHEA Grapalat"/>
          <w:highlight w:val="yellow"/>
        </w:rPr>
        <w:t>30</w:t>
      </w:r>
      <w:r w:rsidRPr="007672AB">
        <w:rPr>
          <w:rFonts w:ascii="GHEA Grapalat" w:hAnsi="GHEA Grapalat"/>
          <w:highlight w:val="yellow"/>
        </w:rPr>
        <w:t xml:space="preserve"> процентам</w:t>
      </w:r>
      <w:r>
        <w:rPr>
          <w:rFonts w:ascii="GHEA Grapalat" w:hAnsi="GHEA Grapalat"/>
        </w:rPr>
        <w:t xml:space="preserve"> </w:t>
      </w:r>
      <w:r w:rsidRPr="00B953A4">
        <w:rPr>
          <w:rFonts w:ascii="GHEA Grapalat" w:hAnsi="GHEA Grapalat"/>
          <w:highlight w:val="yellow"/>
        </w:rPr>
        <w:t xml:space="preserve">от цены закупки </w:t>
      </w:r>
      <w:r w:rsidRPr="00B953A4">
        <w:rPr>
          <w:rFonts w:ascii="GHEA Grapalat" w:hAnsi="GHEA Grapalat"/>
          <w:highlight w:val="yellow"/>
        </w:rPr>
        <w:lastRenderedPageBreak/>
        <w:t>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w:t>
      </w:r>
      <w:r w:rsidR="00B953A4" w:rsidRPr="00B953A4">
        <w:rPr>
          <w:rFonts w:ascii="GHEA Grapalat" w:hAnsi="GHEA Grapalat"/>
          <w:highlight w:val="yellow"/>
        </w:rPr>
        <w:t>9</w:t>
      </w:r>
      <w:r w:rsidRPr="00B953A4">
        <w:rPr>
          <w:rFonts w:ascii="GHEA Grapalat" w:hAnsi="GHEA Grapalat"/>
          <w:highlight w:val="yellow"/>
        </w:rPr>
        <w:t>0-го рабочего дня, следующего за днем полного принятия заказчиком результата выполнения контракта</w:t>
      </w:r>
      <w:r>
        <w:rPr>
          <w:rFonts w:ascii="GHEA Grapalat" w:hAnsi="GHEA Grapalat"/>
        </w:rPr>
        <w:t>.</w:t>
      </w:r>
      <w:r>
        <w:rPr>
          <w:rFonts w:ascii="GHEA Grapalat" w:hAnsi="GHEA Grapalat"/>
          <w:vertAlign w:val="superscript"/>
          <w:lang w:val="hy-AM"/>
        </w:rPr>
        <w:t>12.1</w:t>
      </w:r>
    </w:p>
    <w:p w:rsidR="00CA3955" w:rsidRDefault="00CA3955" w:rsidP="00CA395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rsidR="00CA3955" w:rsidRDefault="00CA3955" w:rsidP="00CA3955">
      <w:pPr>
        <w:widowControl w:val="0"/>
        <w:tabs>
          <w:tab w:val="left" w:pos="1276"/>
        </w:tabs>
        <w:spacing w:after="160"/>
        <w:ind w:firstLine="567"/>
        <w:jc w:val="both"/>
        <w:rPr>
          <w:rFonts w:ascii="GHEA Grapalat" w:hAnsi="GHEA Grapalat"/>
        </w:rPr>
      </w:pPr>
      <w:r w:rsidRPr="009D65B1">
        <w:rPr>
          <w:rFonts w:ascii="GHEA Grapalat" w:hAnsi="GHEA Grapalat"/>
          <w:highlight w:val="yellow"/>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A3955" w:rsidRDefault="00CA3955" w:rsidP="00CA3955">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lang w:val="hy-AM"/>
        </w:rPr>
        <w:t>---------------------------</w:t>
      </w:r>
    </w:p>
    <w:p w:rsidR="00CA3955" w:rsidRDefault="00CA3955" w:rsidP="00CA3955">
      <w:pPr>
        <w:pStyle w:val="FootnoteText"/>
        <w:jc w:val="both"/>
        <w:rPr>
          <w:rFonts w:asciiTheme="minorHAnsi" w:hAnsiTheme="minorHAnsi"/>
          <w:i/>
        </w:rPr>
      </w:pPr>
      <w:r>
        <w:rPr>
          <w:rFonts w:asciiTheme="minorHAnsi" w:hAnsiTheme="minorHAnsi"/>
          <w:i/>
          <w:vertAlign w:val="superscript"/>
        </w:rPr>
        <w:t>11.1</w:t>
      </w:r>
      <w:r>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CA3955" w:rsidRDefault="00CA3955" w:rsidP="00CA3955">
      <w:pPr>
        <w:pStyle w:val="FootnoteText"/>
        <w:jc w:val="both"/>
        <w:rPr>
          <w:rFonts w:asciiTheme="minorHAnsi" w:hAnsiTheme="minorHAnsi"/>
          <w:i/>
        </w:rPr>
      </w:pPr>
      <w:r>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CA3955" w:rsidRDefault="00CA3955" w:rsidP="00CA3955">
      <w:pPr>
        <w:pStyle w:val="FootnoteText"/>
        <w:jc w:val="both"/>
        <w:rPr>
          <w:rFonts w:asciiTheme="minorHAnsi" w:hAnsiTheme="minorHAnsi"/>
          <w:i/>
        </w:rPr>
      </w:pPr>
      <w:r>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CA3955" w:rsidRDefault="00CA3955" w:rsidP="00CA3955">
      <w:pPr>
        <w:pStyle w:val="FootnoteText"/>
        <w:rPr>
          <w:rFonts w:asciiTheme="minorHAnsi" w:hAnsiTheme="minorHAnsi"/>
          <w:i/>
        </w:rPr>
      </w:pPr>
      <w:r>
        <w:rPr>
          <w:rFonts w:ascii="GHEA Grapalat" w:hAnsi="GHEA Grapalat"/>
          <w:i/>
          <w:lang w:val="hy-AM"/>
        </w:rPr>
        <w:t xml:space="preserve">12.1 </w:t>
      </w:r>
      <w:r>
        <w:rPr>
          <w:rFonts w:asciiTheme="minorHAnsi" w:hAnsiTheme="minorHAnsi"/>
          <w:i/>
        </w:rPr>
        <w:t>Если цена  закупки данного лота по заявке на закупку</w:t>
      </w:r>
      <w:r>
        <w:rPr>
          <w:rFonts w:ascii="MS Gothic" w:eastAsia="MS Gothic" w:hAnsi="MS Gothic" w:cs="MS Gothic" w:hint="eastAsia"/>
          <w:i/>
        </w:rPr>
        <w:t>․</w:t>
      </w:r>
    </w:p>
    <w:p w:rsidR="00CA3955" w:rsidRDefault="00CA3955" w:rsidP="00CA3955">
      <w:pPr>
        <w:pStyle w:val="FootnoteText"/>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Pr>
          <w:rFonts w:ascii="MS Gothic" w:eastAsia="MS Gothic" w:hAnsi="MS Gothic" w:cs="MS Gothic" w:hint="eastAsia"/>
          <w:i/>
        </w:rPr>
        <w:t>․</w:t>
      </w:r>
    </w:p>
    <w:p w:rsidR="00CA3955" w:rsidRDefault="00CA3955" w:rsidP="00CA3955">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CA3955" w:rsidRDefault="00CA3955" w:rsidP="00CA3955">
      <w:pPr>
        <w:pStyle w:val="FootnoteText"/>
        <w:jc w:val="both"/>
        <w:rPr>
          <w:rFonts w:asciiTheme="minorHAnsi" w:hAnsiTheme="minorHAnsi"/>
          <w:i/>
          <w:lang w:val="hy-AM"/>
        </w:rPr>
      </w:pPr>
      <w:r>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rsidR="00CA3955" w:rsidRDefault="00CA3955" w:rsidP="00CA3955">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rsidR="00CA3955" w:rsidRDefault="00CA3955" w:rsidP="00CA3955">
      <w:pPr>
        <w:widowControl w:val="0"/>
        <w:tabs>
          <w:tab w:val="left" w:pos="1276"/>
        </w:tabs>
        <w:spacing w:after="160"/>
        <w:ind w:firstLine="567"/>
        <w:jc w:val="both"/>
        <w:rPr>
          <w:ins w:id="9" w:author="Vardan" w:date="2022-10-30T00:02:00Z"/>
          <w:rFonts w:ascii="GHEA Grapalat" w:hAnsi="GHEA Grapalat"/>
        </w:rPr>
      </w:pPr>
      <w:r w:rsidRPr="009D65B1">
        <w:rPr>
          <w:rFonts w:ascii="GHEA Grapalat" w:hAnsi="GHEA Grapalat" w:cs="Sylfaen"/>
          <w:highlight w:val="yellow"/>
        </w:rPr>
        <w:t xml:space="preserve">Обеспечение квалификации в виде банковской гарантии отобранный участник </w:t>
      </w:r>
      <w:r w:rsidRPr="009D65B1">
        <w:rPr>
          <w:rFonts w:ascii="GHEA Grapalat" w:hAnsi="GHEA Grapalat" w:cs="Sylfaen"/>
          <w:highlight w:val="yellow"/>
        </w:rPr>
        <w:lastRenderedPageBreak/>
        <w:t>представляет согласно приложению 4 или приложению 4.1.</w:t>
      </w:r>
      <w:r>
        <w:rPr>
          <w:rStyle w:val="FootnoteReference"/>
          <w:rFonts w:ascii="GHEA Grapalat" w:hAnsi="GHEA Grapalat"/>
        </w:rPr>
        <w:footnoteReference w:customMarkFollows="1" w:id="11"/>
        <w:t>12</w:t>
      </w:r>
      <w:r>
        <w:rPr>
          <w:rFonts w:ascii="GHEA Grapalat" w:hAnsi="GHEA Grapalat"/>
        </w:rPr>
        <w:t xml:space="preserve"> .</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A3955" w:rsidRDefault="00CA3955" w:rsidP="00CA395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12"/>
        <w:t>13</w:t>
      </w:r>
      <w:r>
        <w:rPr>
          <w:rFonts w:ascii="GHEA Grapalat" w:hAnsi="GHEA Grapalat"/>
        </w:rPr>
        <w:t>.</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w:t>
      </w:r>
      <w:r>
        <w:rPr>
          <w:rFonts w:ascii="GHEA Grapalat" w:hAnsi="GHEA Grapalat"/>
        </w:rPr>
        <w:t xml:space="preserve">. </w:t>
      </w:r>
    </w:p>
    <w:p w:rsidR="00CA3955" w:rsidRDefault="00CA3955" w:rsidP="00CA3955">
      <w:pPr>
        <w:widowControl w:val="0"/>
        <w:tabs>
          <w:tab w:val="left" w:pos="1276"/>
        </w:tabs>
        <w:spacing w:after="160"/>
        <w:ind w:firstLine="567"/>
        <w:jc w:val="both"/>
        <w:rPr>
          <w:rFonts w:ascii="GHEA Grapalat" w:hAnsi="GHEA Grapalat"/>
          <w:lang w:val="hy-AM"/>
        </w:rPr>
      </w:pPr>
      <w:r>
        <w:rPr>
          <w:rFonts w:ascii="GHEA Grapalat" w:hAnsi="GHEA Grapalat"/>
        </w:rPr>
        <w:t>.</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CA3955" w:rsidRDefault="00CA3955" w:rsidP="00CA3955">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A3955" w:rsidRDefault="00CA3955" w:rsidP="00CA395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b/>
        </w:rPr>
        <w:t xml:space="preserve">  </w:t>
      </w: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ab/>
      </w:r>
    </w:p>
    <w:p w:rsidR="00CA3955" w:rsidRDefault="00CA3955" w:rsidP="00CA3955">
      <w:pPr>
        <w:rPr>
          <w:rFonts w:ascii="GHEA Grapalat" w:hAnsi="GHEA Grapalat" w:cs="Sylfaen"/>
        </w:rPr>
      </w:pPr>
      <w:r>
        <w:rPr>
          <w:rFonts w:ascii="GHEA Grapalat" w:hAnsi="GHEA Grapalat" w:cs="Sylfaen"/>
        </w:rPr>
        <w:br w:type="page"/>
      </w:r>
    </w:p>
    <w:p w:rsidR="00CA3955" w:rsidRDefault="00CA3955" w:rsidP="00CA3955">
      <w:pPr>
        <w:widowControl w:val="0"/>
        <w:tabs>
          <w:tab w:val="left" w:pos="1134"/>
        </w:tabs>
        <w:spacing w:after="160"/>
        <w:ind w:firstLine="567"/>
        <w:jc w:val="both"/>
        <w:rPr>
          <w:rFonts w:ascii="GHEA Grapalat" w:hAnsi="GHEA Grapalat" w:cs="Sylfaen"/>
        </w:rPr>
      </w:pPr>
    </w:p>
    <w:p w:rsidR="00CA3955" w:rsidRDefault="00CA3955" w:rsidP="00CA3955">
      <w:pPr>
        <w:rPr>
          <w:rFonts w:ascii="GHEA Grapalat" w:hAnsi="GHEA Grapalat"/>
          <w:b/>
        </w:rPr>
      </w:pPr>
      <w:r>
        <w:rPr>
          <w:rFonts w:ascii="GHEA Grapalat" w:hAnsi="GHEA Grapalat"/>
          <w:b/>
        </w:rPr>
        <w:t xml:space="preserve">                           11. ОБЪЯВЛЕНИЕ ПРОЦЕДУРЫ НЕСОСТОЯВШЕЙСЯ</w:t>
      </w:r>
    </w:p>
    <w:p w:rsidR="00CA3955" w:rsidRDefault="00CA3955" w:rsidP="00CA3955">
      <w:pPr>
        <w:rPr>
          <w:rFonts w:ascii="GHEA Grapalat" w:hAnsi="GHEA Grapalat" w:cs="Arial"/>
          <w:b/>
        </w:rPr>
      </w:pPr>
    </w:p>
    <w:p w:rsidR="00CA3955" w:rsidRDefault="00CA3955" w:rsidP="00CA395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FootnoteReference"/>
          <w:rFonts w:ascii="GHEA Grapalat" w:hAnsi="GHEA Grapalat"/>
        </w:rPr>
        <w:footnoteReference w:customMarkFollows="1" w:id="13"/>
        <w:t>14</w:t>
      </w:r>
      <w:r>
        <w:rPr>
          <w:rFonts w:ascii="GHEA Grapalat" w:hAnsi="GHEA Grapalat"/>
        </w:rPr>
        <w:t>.</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CA3955" w:rsidRDefault="00CA3955" w:rsidP="00CA395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A3955" w:rsidRDefault="00CA3955" w:rsidP="00CA3955">
      <w:pPr>
        <w:jc w:val="center"/>
        <w:rPr>
          <w:rFonts w:ascii="GHEA Grapalat" w:hAnsi="GHEA Grapalat"/>
          <w:b/>
        </w:rPr>
      </w:pPr>
    </w:p>
    <w:p w:rsidR="00CA3955" w:rsidRDefault="00CA3955" w:rsidP="00CA3955">
      <w:pPr>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CA3955" w:rsidRDefault="00CA3955" w:rsidP="00CA3955">
      <w:pPr>
        <w:jc w:val="center"/>
        <w:rPr>
          <w:rFonts w:ascii="GHEA Grapalat" w:hAnsi="GHEA Grapalat"/>
          <w:b/>
        </w:rPr>
      </w:pPr>
    </w:p>
    <w:p w:rsidR="00CA3955" w:rsidRDefault="00CA3955" w:rsidP="00CA395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A3955" w:rsidRDefault="00CA3955" w:rsidP="00CA395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A3955" w:rsidRDefault="00CA3955" w:rsidP="00CA3955">
      <w:pPr>
        <w:widowControl w:val="0"/>
        <w:tabs>
          <w:tab w:val="left" w:pos="1276"/>
        </w:tabs>
        <w:ind w:firstLine="567"/>
        <w:jc w:val="both"/>
        <w:rPr>
          <w:rFonts w:ascii="GHEA Grapalat" w:hAnsi="GHEA Grapalat"/>
        </w:rPr>
      </w:pPr>
      <w:r>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A3955" w:rsidRDefault="00CA3955" w:rsidP="00CA3955">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A3955" w:rsidRDefault="00CA3955" w:rsidP="00CA3955">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A3955" w:rsidRDefault="00CA3955" w:rsidP="00CA3955">
      <w:pPr>
        <w:jc w:val="both"/>
        <w:rPr>
          <w:rFonts w:ascii="GHEA Grapalat" w:hAnsi="GHEA Grapalat"/>
        </w:rPr>
      </w:pPr>
      <w:r>
        <w:rPr>
          <w:rFonts w:ascii="GHEA Grapalat" w:hAnsi="GHEA Grapalat"/>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A3955" w:rsidRDefault="00CA3955" w:rsidP="00CA3955">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A3955" w:rsidRDefault="00CA3955" w:rsidP="00CA3955">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A3955" w:rsidRDefault="00CA3955" w:rsidP="00CA3955">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CA3955" w:rsidRDefault="00CA3955" w:rsidP="00CA3955">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A3955" w:rsidRDefault="00CA3955" w:rsidP="00CA3955">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A3955" w:rsidRDefault="00CA3955" w:rsidP="00CA3955">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A3955" w:rsidRDefault="00CA3955" w:rsidP="00CA3955">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A3955" w:rsidRDefault="00CA3955" w:rsidP="00CA3955">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A3955" w:rsidRDefault="00CA3955" w:rsidP="00CA3955">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A3955" w:rsidRDefault="00CA3955" w:rsidP="00CA3955">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A3955" w:rsidRDefault="00CA3955" w:rsidP="00CA3955">
      <w:pPr>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A3955" w:rsidRDefault="00CA3955" w:rsidP="00CA3955">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A3955" w:rsidRDefault="00CA3955" w:rsidP="00CA3955">
      <w:pPr>
        <w:jc w:val="both"/>
        <w:rPr>
          <w:rFonts w:ascii="GHEA Grapalat" w:hAnsi="GHEA Grapalat"/>
        </w:rPr>
      </w:pPr>
      <w:r>
        <w:rPr>
          <w:rFonts w:ascii="GHEA Grapalat" w:hAnsi="GHEA Grapalat"/>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w:t>
      </w:r>
      <w:r>
        <w:rPr>
          <w:rFonts w:ascii="GHEA Grapalat" w:hAnsi="GHEA Grapalat"/>
        </w:rPr>
        <w:lastRenderedPageBreak/>
        <w:t>данных действий (бездействия) и принятия решения законом, иными правовыми актами несет ответчик.</w:t>
      </w:r>
    </w:p>
    <w:p w:rsidR="00CA3955" w:rsidRDefault="00CA3955" w:rsidP="00CA3955">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A3955" w:rsidRDefault="00CA3955" w:rsidP="00CA3955">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A3955" w:rsidRDefault="00CA3955" w:rsidP="00CA3955">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A3955" w:rsidRDefault="00CA3955" w:rsidP="00CA3955">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A3955" w:rsidRDefault="00CA3955" w:rsidP="00CA3955">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A3955" w:rsidRDefault="00CA3955" w:rsidP="00CA3955">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A3955" w:rsidRDefault="00CA3955" w:rsidP="00CA3955">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CA3955" w:rsidRDefault="00CA3955" w:rsidP="00CA3955">
      <w:pPr>
        <w:widowControl w:val="0"/>
        <w:spacing w:after="160"/>
        <w:jc w:val="center"/>
        <w:rPr>
          <w:rFonts w:ascii="GHEA Grapalat" w:hAnsi="GHEA Grapalat" w:cs="Sylfaen"/>
          <w:b/>
        </w:rPr>
      </w:pPr>
    </w:p>
    <w:p w:rsidR="00CA3955" w:rsidRDefault="00CA3955" w:rsidP="00CA3955">
      <w:pPr>
        <w:rPr>
          <w:rFonts w:ascii="GHEA Grapalat" w:hAnsi="GHEA Grapalat"/>
          <w:b/>
        </w:rPr>
      </w:pPr>
      <w:r>
        <w:rPr>
          <w:rFonts w:ascii="GHEA Grapalat" w:hAnsi="GHEA Grapalat"/>
          <w:b/>
        </w:rPr>
        <w:br w:type="page"/>
      </w:r>
    </w:p>
    <w:p w:rsidR="00CA3955" w:rsidRDefault="00CA3955" w:rsidP="00CA3955">
      <w:pPr>
        <w:widowControl w:val="0"/>
        <w:spacing w:after="160"/>
        <w:jc w:val="center"/>
        <w:rPr>
          <w:rFonts w:ascii="GHEA Grapalat" w:hAnsi="GHEA Grapalat"/>
          <w:b/>
        </w:rPr>
      </w:pPr>
      <w:r>
        <w:rPr>
          <w:rFonts w:ascii="GHEA Grapalat" w:hAnsi="GHEA Grapalat"/>
          <w:b/>
        </w:rPr>
        <w:lastRenderedPageBreak/>
        <w:t>ЧАСТЬ II</w:t>
      </w:r>
    </w:p>
    <w:p w:rsidR="00CA3955" w:rsidRDefault="00CA3955" w:rsidP="00CA3955">
      <w:pPr>
        <w:widowControl w:val="0"/>
        <w:spacing w:after="160"/>
        <w:jc w:val="center"/>
        <w:rPr>
          <w:rFonts w:ascii="GHEA Grapalat" w:hAnsi="GHEA Grapalat"/>
          <w:b/>
        </w:rPr>
      </w:pPr>
    </w:p>
    <w:p w:rsidR="00CA3955" w:rsidRDefault="00CA3955" w:rsidP="00CA3955">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rsidR="00CA3955" w:rsidRDefault="00CA3955" w:rsidP="00CA3955">
      <w:pPr>
        <w:widowControl w:val="0"/>
        <w:spacing w:after="160"/>
        <w:jc w:val="center"/>
        <w:rPr>
          <w:rFonts w:ascii="GHEA Grapalat" w:hAnsi="GHEA Grapalat"/>
        </w:rPr>
      </w:pPr>
    </w:p>
    <w:p w:rsidR="00CA3955" w:rsidRDefault="00CA3955" w:rsidP="00CA3955">
      <w:pPr>
        <w:widowControl w:val="0"/>
        <w:spacing w:after="160"/>
        <w:jc w:val="center"/>
        <w:rPr>
          <w:rFonts w:ascii="GHEA Grapalat" w:hAnsi="GHEA Grapalat"/>
          <w:b/>
        </w:rPr>
      </w:pPr>
      <w:r>
        <w:rPr>
          <w:rFonts w:ascii="GHEA Grapalat" w:hAnsi="GHEA Grapalat"/>
          <w:b/>
        </w:rPr>
        <w:t>1. ОБЩИЕ ПОЛОЖЕНИЯ</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CA3955" w:rsidRDefault="00CA3955" w:rsidP="00CA3955">
      <w:pPr>
        <w:widowControl w:val="0"/>
        <w:spacing w:after="160"/>
        <w:jc w:val="center"/>
        <w:rPr>
          <w:rFonts w:ascii="GHEA Grapalat" w:hAnsi="GHEA Grapalat"/>
          <w:b/>
        </w:rPr>
      </w:pPr>
    </w:p>
    <w:p w:rsidR="00CA3955" w:rsidRDefault="00CA3955" w:rsidP="00CA3955">
      <w:pPr>
        <w:widowControl w:val="0"/>
        <w:spacing w:after="160"/>
        <w:jc w:val="center"/>
        <w:rPr>
          <w:rFonts w:ascii="GHEA Grapalat" w:hAnsi="GHEA Grapalat"/>
          <w:b/>
        </w:rPr>
      </w:pPr>
    </w:p>
    <w:p w:rsidR="00CA3955" w:rsidRDefault="00CA3955" w:rsidP="00CA3955">
      <w:pPr>
        <w:widowControl w:val="0"/>
        <w:spacing w:after="160"/>
        <w:jc w:val="center"/>
        <w:rPr>
          <w:rFonts w:ascii="GHEA Grapalat" w:hAnsi="GHEA Grapalat"/>
          <w:b/>
        </w:rPr>
      </w:pPr>
      <w:r>
        <w:rPr>
          <w:rFonts w:ascii="GHEA Grapalat" w:hAnsi="GHEA Grapalat"/>
          <w:b/>
        </w:rPr>
        <w:t>2. ЗАЯВКА НА ПРОЦЕДУРУ</w:t>
      </w:r>
    </w:p>
    <w:p w:rsidR="00CA3955" w:rsidRDefault="00CA3955" w:rsidP="00CA3955">
      <w:pPr>
        <w:widowControl w:val="0"/>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sidRPr="00543756">
        <w:rPr>
          <w:rFonts w:ascii="GHEA Grapalat" w:hAnsi="GHEA Grapalat"/>
        </w:rPr>
        <w:t xml:space="preserve"> </w:t>
      </w:r>
      <w:r>
        <w:rPr>
          <w:rFonts w:ascii="GHEA Grapalat" w:hAnsi="GHEA Grapalat"/>
        </w:rPr>
        <w:t xml:space="preserve"> на участие в процедуре согласно Приложению №1;</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4"/>
        <w:t>15</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FootnoteReference"/>
          <w:rFonts w:ascii="GHEA Grapalat" w:hAnsi="GHEA Grapalat"/>
        </w:rPr>
        <w:footnoteReference w:customMarkFollows="1" w:id="15"/>
        <w:t>16</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w:t>
      </w:r>
      <w:r>
        <w:rPr>
          <w:rFonts w:ascii="GHEA Grapalat" w:hAnsi="GHEA Grapalat"/>
        </w:rPr>
        <w:lastRenderedPageBreak/>
        <w:t>добавленную стоимость. Расчет компонентов стоимости — разбивка или другие детали — не требуются и не представляются.</w:t>
      </w:r>
    </w:p>
    <w:p w:rsidR="00CA3955" w:rsidRDefault="00CA3955" w:rsidP="00CA39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rsidR="00CA3955" w:rsidRDefault="00CA3955" w:rsidP="00CA3955">
      <w:pPr>
        <w:widowControl w:val="0"/>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 xml:space="preserve">оригинала) и копий в </w:t>
      </w:r>
      <w:r w:rsidR="005A44EB" w:rsidRPr="005A44EB">
        <w:rPr>
          <w:rFonts w:ascii="GHEA Grapalat" w:hAnsi="GHEA Grapalat"/>
          <w:highlight w:val="yellow"/>
        </w:rPr>
        <w:t>2</w:t>
      </w:r>
      <w:r w:rsidRPr="005A44EB">
        <w:rPr>
          <w:rFonts w:ascii="GHEA Grapalat" w:hAnsi="GHEA Grapalat"/>
          <w:highlight w:val="yellow"/>
        </w:rPr>
        <w:t xml:space="preserve"> экземплярах</w:t>
      </w:r>
      <w:r>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CA3955" w:rsidRDefault="00CA3955" w:rsidP="00CA3955">
      <w:pPr>
        <w:widowControl w:val="0"/>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rsidR="00CA3955" w:rsidRDefault="00CA3955" w:rsidP="00CA3955">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rsidR="00CA3955" w:rsidRDefault="00CA3955" w:rsidP="00CA3955">
      <w:pPr>
        <w:widowControl w:val="0"/>
        <w:tabs>
          <w:tab w:val="left" w:pos="1134"/>
        </w:tabs>
        <w:spacing w:after="160"/>
        <w:ind w:firstLine="567"/>
        <w:jc w:val="both"/>
        <w:rPr>
          <w:rFonts w:ascii="GHEA Grapalat" w:hAnsi="GHEA Grapalat"/>
        </w:rPr>
      </w:pPr>
    </w:p>
    <w:p w:rsidR="00CA3955" w:rsidRDefault="00CA3955" w:rsidP="00CA3955">
      <w:pPr>
        <w:widowControl w:val="0"/>
        <w:tabs>
          <w:tab w:val="left" w:pos="1134"/>
        </w:tabs>
        <w:spacing w:after="160"/>
        <w:ind w:firstLine="567"/>
        <w:jc w:val="both"/>
        <w:rPr>
          <w:rFonts w:ascii="GHEA Grapalat" w:hAnsi="GHEA Grapalat"/>
        </w:rPr>
      </w:pPr>
    </w:p>
    <w:p w:rsidR="00CA3955" w:rsidRDefault="00CA3955" w:rsidP="00CA3955">
      <w:pPr>
        <w:widowControl w:val="0"/>
        <w:tabs>
          <w:tab w:val="left" w:pos="1134"/>
        </w:tabs>
        <w:spacing w:after="160"/>
        <w:ind w:firstLine="567"/>
        <w:jc w:val="both"/>
        <w:rPr>
          <w:rFonts w:ascii="GHEA Grapalat" w:hAnsi="GHEA Grapalat"/>
        </w:rPr>
      </w:pPr>
    </w:p>
    <w:p w:rsidR="00CA3955" w:rsidRDefault="00CA3955" w:rsidP="00CA3955">
      <w:pPr>
        <w:pStyle w:val="norm"/>
        <w:widowControl w:val="0"/>
        <w:spacing w:after="160" w:line="240" w:lineRule="auto"/>
        <w:ind w:firstLine="284"/>
        <w:jc w:val="right"/>
        <w:rPr>
          <w:rFonts w:ascii="GHEA Grapalat" w:hAnsi="GHEA Grapalat"/>
          <w:b/>
          <w:sz w:val="24"/>
          <w:szCs w:val="24"/>
        </w:rPr>
      </w:pPr>
    </w:p>
    <w:p w:rsidR="00CA3955" w:rsidRDefault="00CA3955" w:rsidP="00CA3955">
      <w:pPr>
        <w:pStyle w:val="norm"/>
        <w:widowControl w:val="0"/>
        <w:spacing w:after="160" w:line="240" w:lineRule="auto"/>
        <w:ind w:firstLine="284"/>
        <w:jc w:val="right"/>
        <w:rPr>
          <w:rFonts w:ascii="GHEA Grapalat" w:hAnsi="GHEA Grapalat"/>
          <w:b/>
          <w:sz w:val="24"/>
          <w:szCs w:val="24"/>
        </w:rPr>
      </w:pPr>
    </w:p>
    <w:p w:rsidR="00CA3955" w:rsidRDefault="00CA3955" w:rsidP="00CA3955">
      <w:pPr>
        <w:pStyle w:val="norm"/>
        <w:widowControl w:val="0"/>
        <w:spacing w:after="160" w:line="240" w:lineRule="auto"/>
        <w:ind w:firstLine="284"/>
        <w:jc w:val="right"/>
        <w:rPr>
          <w:rFonts w:ascii="GHEA Grapalat" w:hAnsi="GHEA Grapalat"/>
          <w:b/>
          <w:sz w:val="24"/>
          <w:szCs w:val="24"/>
        </w:rPr>
      </w:pPr>
    </w:p>
    <w:p w:rsidR="00CA3955" w:rsidRDefault="00CA3955" w:rsidP="00CA3955">
      <w:pPr>
        <w:pStyle w:val="norm"/>
        <w:widowControl w:val="0"/>
        <w:spacing w:after="160" w:line="240" w:lineRule="auto"/>
        <w:ind w:firstLine="284"/>
        <w:jc w:val="right"/>
        <w:rPr>
          <w:rFonts w:ascii="GHEA Grapalat" w:hAnsi="GHEA Grapalat"/>
          <w:b/>
          <w:sz w:val="24"/>
          <w:szCs w:val="24"/>
        </w:rPr>
      </w:pPr>
    </w:p>
    <w:p w:rsidR="00CA3955" w:rsidRDefault="00CA3955" w:rsidP="00CA3955">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t>Приложение № 1</w:t>
      </w:r>
    </w:p>
    <w:p w:rsidR="00CA3955" w:rsidRDefault="00CA3955" w:rsidP="00CA39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sidR="002E543A" w:rsidRPr="002E543A">
        <w:rPr>
          <w:rFonts w:ascii="GHEA Grapalat" w:hAnsi="GHEA Grapalat"/>
          <w:i/>
        </w:rPr>
        <w:t xml:space="preserve"> </w:t>
      </w:r>
      <w:r w:rsidR="002E543A" w:rsidRPr="002E543A">
        <w:rPr>
          <w:rFonts w:ascii="GHEA Grapalat" w:hAnsi="GHEA Grapalat"/>
          <w:b/>
          <w:sz w:val="24"/>
          <w:szCs w:val="24"/>
        </w:rPr>
        <w:t>САБК-OKПТ-23/1</w:t>
      </w:r>
      <w:r>
        <w:rPr>
          <w:rFonts w:ascii="GHEA Grapalat" w:hAnsi="GHEA Grapalat"/>
          <w:sz w:val="24"/>
          <w:szCs w:val="24"/>
        </w:rPr>
        <w:t>"</w:t>
      </w:r>
    </w:p>
    <w:p w:rsidR="00CA3955" w:rsidRDefault="00CA3955" w:rsidP="00CA3955">
      <w:pPr>
        <w:widowControl w:val="0"/>
        <w:spacing w:after="120"/>
        <w:jc w:val="center"/>
        <w:rPr>
          <w:rFonts w:ascii="GHEA Grapalat" w:hAnsi="GHEA Grapalat" w:cs="Sylfaen"/>
          <w:b/>
        </w:rPr>
      </w:pPr>
    </w:p>
    <w:p w:rsidR="00CA3955" w:rsidRDefault="00CA3955" w:rsidP="00CA3955">
      <w:pPr>
        <w:widowControl w:val="0"/>
        <w:spacing w:after="160"/>
        <w:jc w:val="center"/>
        <w:rPr>
          <w:rFonts w:ascii="GHEA Grapalat" w:hAnsi="GHEA Grapalat" w:cs="Arial"/>
          <w:b/>
        </w:rPr>
      </w:pPr>
      <w:r>
        <w:rPr>
          <w:rFonts w:ascii="GHEA Grapalat" w:hAnsi="GHEA Grapalat"/>
          <w:b/>
        </w:rPr>
        <w:t>ЗАЯВЛЕНИЕ-  ОБЪЯВЛЕНИЕ *</w:t>
      </w:r>
    </w:p>
    <w:p w:rsidR="00CA3955" w:rsidRDefault="00CA3955" w:rsidP="00CA3955">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CA3955" w:rsidRDefault="00CA3955" w:rsidP="00CA3955">
      <w:pPr>
        <w:widowControl w:val="0"/>
        <w:spacing w:after="120"/>
        <w:jc w:val="center"/>
        <w:rPr>
          <w:rFonts w:ascii="GHEA Grapalat" w:hAnsi="GHEA Grapalat"/>
        </w:rPr>
      </w:pPr>
    </w:p>
    <w:p w:rsidR="00CA3955" w:rsidRDefault="00CA3955" w:rsidP="00CA3955">
      <w:pPr>
        <w:jc w:val="both"/>
        <w:rPr>
          <w:rFonts w:ascii="GHEA Grapalat" w:hAnsi="GHEA Grapalat"/>
        </w:rPr>
      </w:pPr>
      <w:r>
        <w:rPr>
          <w:rFonts w:ascii="GHEA Grapalat" w:hAnsi="GHEA Grapalat"/>
        </w:rPr>
        <w:t xml:space="preserve">______________________________________________________________заявляет, что </w:t>
      </w:r>
    </w:p>
    <w:p w:rsidR="00CA3955" w:rsidRDefault="00CA3955" w:rsidP="00CA3955">
      <w:pPr>
        <w:spacing w:after="160"/>
        <w:ind w:left="2694"/>
        <w:jc w:val="both"/>
        <w:rPr>
          <w:rFonts w:ascii="GHEA Grapalat" w:hAnsi="GHEA Grapalat"/>
          <w:sz w:val="16"/>
        </w:rPr>
      </w:pPr>
      <w:r>
        <w:rPr>
          <w:rFonts w:ascii="GHEA Grapalat" w:hAnsi="GHEA Grapalat"/>
          <w:sz w:val="16"/>
        </w:rPr>
        <w:t xml:space="preserve">наименование участника </w:t>
      </w:r>
    </w:p>
    <w:p w:rsidR="00CA3955" w:rsidRDefault="00CA3955" w:rsidP="00CA3955">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CA3955" w:rsidRDefault="00CA3955" w:rsidP="00CA3955">
      <w:pPr>
        <w:spacing w:after="160"/>
        <w:ind w:left="4395"/>
        <w:jc w:val="both"/>
        <w:rPr>
          <w:rFonts w:ascii="GHEA Grapalat" w:hAnsi="GHEA Grapalat" w:cs="Sylfaen"/>
          <w:sz w:val="16"/>
        </w:rPr>
      </w:pPr>
      <w:r>
        <w:rPr>
          <w:rFonts w:ascii="GHEA Grapalat" w:hAnsi="GHEA Grapalat"/>
          <w:sz w:val="16"/>
        </w:rPr>
        <w:t>номер лота (лотов)</w:t>
      </w:r>
    </w:p>
    <w:p w:rsidR="00CA3955" w:rsidRPr="002E543A" w:rsidRDefault="00CA3955" w:rsidP="00CA3955">
      <w:pPr>
        <w:jc w:val="both"/>
        <w:rPr>
          <w:rFonts w:ascii="GHEA Grapalat" w:hAnsi="GHEA Grapalat" w:cs="Sylfaen"/>
        </w:rPr>
      </w:pPr>
      <w:r>
        <w:rPr>
          <w:rFonts w:ascii="GHEA Grapalat" w:hAnsi="GHEA Grapalat"/>
        </w:rPr>
        <w:t>______________________________________________ под кодом "</w:t>
      </w:r>
      <w:r w:rsidR="002E543A" w:rsidRPr="002E543A">
        <w:rPr>
          <w:rFonts w:ascii="GHEA Grapalat" w:hAnsi="GHEA Grapalat"/>
          <w:b/>
        </w:rPr>
        <w:t xml:space="preserve"> </w:t>
      </w:r>
      <w:r w:rsidR="002E543A" w:rsidRPr="002E543A">
        <w:rPr>
          <w:rFonts w:ascii="GHEA Grapalat" w:hAnsi="GHEA Grapalat"/>
        </w:rPr>
        <w:t>САБК-OKПТ-23/1</w:t>
      </w:r>
      <w:r w:rsidRPr="002E543A">
        <w:rPr>
          <w:rFonts w:ascii="GHEA Grapalat" w:hAnsi="GHEA Grapalat"/>
        </w:rPr>
        <w:t>"</w:t>
      </w:r>
    </w:p>
    <w:p w:rsidR="00CA3955" w:rsidRDefault="00CA3955" w:rsidP="00CA3955">
      <w:pPr>
        <w:spacing w:after="160"/>
        <w:ind w:left="1560"/>
        <w:jc w:val="both"/>
        <w:rPr>
          <w:rFonts w:ascii="GHEA Grapalat" w:hAnsi="GHEA Grapalat"/>
          <w:sz w:val="20"/>
        </w:rPr>
      </w:pPr>
      <w:r>
        <w:rPr>
          <w:rFonts w:ascii="GHEA Grapalat" w:hAnsi="GHEA Grapalat"/>
          <w:sz w:val="16"/>
        </w:rPr>
        <w:t>наименование заказчика</w:t>
      </w:r>
    </w:p>
    <w:p w:rsidR="00CA3955" w:rsidRDefault="00CA3955" w:rsidP="00CA3955">
      <w:pPr>
        <w:spacing w:after="160"/>
        <w:jc w:val="both"/>
        <w:rPr>
          <w:rFonts w:ascii="GHEA Grapalat" w:hAnsi="GHEA Grapalat"/>
        </w:rPr>
      </w:pPr>
      <w:r>
        <w:rPr>
          <w:rFonts w:ascii="GHEA Grapalat" w:hAnsi="GHEA Grapalat"/>
        </w:rPr>
        <w:t>открытого конкурса и в соответствии с требованиями приглашения подает заявку.</w:t>
      </w:r>
    </w:p>
    <w:p w:rsidR="00CA3955" w:rsidRDefault="00CA3955" w:rsidP="00CA3955">
      <w:pPr>
        <w:jc w:val="both"/>
        <w:rPr>
          <w:rFonts w:ascii="GHEA Grapalat" w:hAnsi="GHEA Grapalat"/>
        </w:rPr>
      </w:pPr>
      <w:r>
        <w:rPr>
          <w:rFonts w:ascii="GHEA Grapalat" w:hAnsi="GHEA Grapalat"/>
        </w:rPr>
        <w:t>__________________________________________________ заявляет и заверяет, что</w:t>
      </w:r>
    </w:p>
    <w:p w:rsidR="00CA3955" w:rsidRDefault="00CA3955" w:rsidP="00CA3955">
      <w:pPr>
        <w:spacing w:after="160"/>
        <w:ind w:left="1843"/>
        <w:jc w:val="both"/>
        <w:rPr>
          <w:rFonts w:ascii="GHEA Grapalat" w:hAnsi="GHEA Grapalat" w:cs="Sylfaen"/>
          <w:sz w:val="16"/>
        </w:rPr>
      </w:pPr>
      <w:r>
        <w:rPr>
          <w:rFonts w:ascii="GHEA Grapalat" w:hAnsi="GHEA Grapalat"/>
          <w:sz w:val="16"/>
        </w:rPr>
        <w:t>наименование участника</w:t>
      </w:r>
    </w:p>
    <w:p w:rsidR="00CA3955" w:rsidRDefault="00CA3955" w:rsidP="00CA3955">
      <w:pPr>
        <w:jc w:val="both"/>
        <w:rPr>
          <w:rFonts w:ascii="GHEA Grapalat" w:hAnsi="GHEA Grapalat" w:cs="Sylfaen"/>
        </w:rPr>
      </w:pPr>
      <w:r>
        <w:rPr>
          <w:rFonts w:ascii="GHEA Grapalat" w:hAnsi="GHEA Grapalat"/>
        </w:rPr>
        <w:t>является резидентом ______________________________________________________.</w:t>
      </w:r>
    </w:p>
    <w:p w:rsidR="00CA3955" w:rsidRDefault="00CA3955" w:rsidP="00CA3955">
      <w:pPr>
        <w:spacing w:after="160"/>
        <w:ind w:left="4111"/>
        <w:jc w:val="both"/>
        <w:rPr>
          <w:rFonts w:ascii="GHEA Grapalat" w:hAnsi="GHEA Grapalat" w:cs="Arial"/>
          <w:sz w:val="16"/>
        </w:rPr>
      </w:pPr>
      <w:r>
        <w:rPr>
          <w:rFonts w:ascii="GHEA Grapalat" w:hAnsi="GHEA Grapalat"/>
          <w:sz w:val="16"/>
        </w:rPr>
        <w:t>наименование страны</w:t>
      </w:r>
    </w:p>
    <w:p w:rsidR="00CA3955" w:rsidRDefault="00CA3955" w:rsidP="00CA3955">
      <w:pPr>
        <w:jc w:val="both"/>
        <w:rPr>
          <w:rFonts w:ascii="GHEA Grapalat" w:hAnsi="GHEA Grapalat"/>
        </w:rPr>
      </w:pPr>
    </w:p>
    <w:p w:rsidR="00CA3955" w:rsidRDefault="00CA3955" w:rsidP="00CA3955">
      <w:pPr>
        <w:jc w:val="both"/>
        <w:rPr>
          <w:rFonts w:ascii="GHEA Grapalat" w:hAnsi="GHEA Grapalat"/>
        </w:rPr>
      </w:pPr>
      <w:r>
        <w:rPr>
          <w:rFonts w:ascii="GHEA Grapalat" w:hAnsi="GHEA Grapalat"/>
        </w:rPr>
        <w:t>Данные       ----------------------------------------  следующие:</w:t>
      </w:r>
    </w:p>
    <w:p w:rsidR="00CA3955" w:rsidRDefault="00CA3955" w:rsidP="00CA3955">
      <w:pPr>
        <w:spacing w:after="160"/>
        <w:ind w:left="1843"/>
        <w:rPr>
          <w:rFonts w:ascii="GHEA Grapalat" w:hAnsi="GHEA Grapalat" w:cs="Sylfaen"/>
          <w:sz w:val="16"/>
          <w:lang w:val="hy-AM"/>
        </w:rPr>
      </w:pPr>
      <w:r>
        <w:rPr>
          <w:rFonts w:ascii="GHEA Grapalat" w:hAnsi="GHEA Grapalat"/>
          <w:sz w:val="16"/>
        </w:rPr>
        <w:t>наименование участника</w:t>
      </w:r>
    </w:p>
    <w:p w:rsidR="00CA3955" w:rsidRDefault="00CA3955" w:rsidP="00CA3955">
      <w:pPr>
        <w:jc w:val="both"/>
        <w:rPr>
          <w:rFonts w:ascii="GHEA Grapalat" w:hAnsi="GHEA Grapalat"/>
        </w:rPr>
      </w:pPr>
    </w:p>
    <w:p w:rsidR="00CA3955" w:rsidRDefault="00CA3955" w:rsidP="00CA3955">
      <w:pPr>
        <w:jc w:val="both"/>
        <w:rPr>
          <w:rFonts w:ascii="GHEA Grapalat" w:hAnsi="GHEA Grapalat"/>
        </w:rPr>
      </w:pPr>
      <w:r>
        <w:rPr>
          <w:rFonts w:ascii="GHEA Grapalat" w:hAnsi="GHEA Grapalat"/>
        </w:rPr>
        <w:t>Учетный номер налогоплательщика               ________________</w:t>
      </w:r>
    </w:p>
    <w:p w:rsidR="00CA3955" w:rsidRDefault="00CA3955" w:rsidP="00CA395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CA3955" w:rsidRDefault="00CA3955" w:rsidP="00CA3955">
      <w:pPr>
        <w:jc w:val="both"/>
        <w:rPr>
          <w:rFonts w:ascii="GHEA Grapalat" w:hAnsi="GHEA Grapalat"/>
        </w:rPr>
      </w:pPr>
    </w:p>
    <w:p w:rsidR="00CA3955" w:rsidRDefault="00CA3955" w:rsidP="00CA3955">
      <w:pPr>
        <w:jc w:val="both"/>
        <w:rPr>
          <w:rFonts w:ascii="GHEA Grapalat" w:hAnsi="GHEA Grapalat"/>
        </w:rPr>
      </w:pPr>
      <w:r>
        <w:rPr>
          <w:rFonts w:ascii="GHEA Grapalat" w:hAnsi="GHEA Grapalat"/>
        </w:rPr>
        <w:t xml:space="preserve"> Адрес электронной почты                            __________________</w:t>
      </w:r>
    </w:p>
    <w:p w:rsidR="00CA3955" w:rsidRDefault="00CA3955" w:rsidP="00CA395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CA3955" w:rsidRDefault="00CA3955" w:rsidP="00CA3955">
      <w:pPr>
        <w:jc w:val="both"/>
        <w:rPr>
          <w:rFonts w:ascii="GHEA Grapalat" w:hAnsi="GHEA Grapalat"/>
        </w:rPr>
      </w:pPr>
    </w:p>
    <w:p w:rsidR="00CA3955" w:rsidRDefault="00CA3955" w:rsidP="00CA3955">
      <w:pPr>
        <w:jc w:val="both"/>
        <w:rPr>
          <w:rFonts w:ascii="GHEA Grapalat" w:hAnsi="GHEA Grapalat"/>
        </w:rPr>
      </w:pPr>
      <w:r>
        <w:rPr>
          <w:rFonts w:ascii="GHEA Grapalat" w:hAnsi="GHEA Grapalat"/>
        </w:rPr>
        <w:t>Адрес деятельности              ------------------------------------------------------------</w:t>
      </w:r>
    </w:p>
    <w:p w:rsidR="00CA3955" w:rsidRDefault="00CA3955" w:rsidP="00CA3955">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CA3955" w:rsidRDefault="00CA3955" w:rsidP="00CA3955">
      <w:pPr>
        <w:jc w:val="both"/>
        <w:rPr>
          <w:rFonts w:ascii="GHEA Grapalat" w:hAnsi="GHEA Grapalat"/>
          <w:sz w:val="18"/>
          <w:szCs w:val="18"/>
        </w:rPr>
      </w:pPr>
    </w:p>
    <w:p w:rsidR="00CA3955" w:rsidRDefault="00CA3955" w:rsidP="00CA3955">
      <w:pPr>
        <w:jc w:val="both"/>
        <w:rPr>
          <w:rFonts w:ascii="GHEA Grapalat" w:hAnsi="GHEA Grapalat"/>
        </w:rPr>
      </w:pPr>
      <w:r>
        <w:rPr>
          <w:rFonts w:ascii="GHEA Grapalat" w:hAnsi="GHEA Grapalat"/>
        </w:rPr>
        <w:t xml:space="preserve">Номер телефона                     ------------------------------------------------------------- </w:t>
      </w:r>
    </w:p>
    <w:p w:rsidR="00CA3955" w:rsidRDefault="00CA3955" w:rsidP="00CA395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A3955" w:rsidRDefault="00CA3955" w:rsidP="00CA3955">
      <w:pPr>
        <w:tabs>
          <w:tab w:val="left" w:pos="7371"/>
        </w:tabs>
        <w:spacing w:after="160"/>
        <w:ind w:left="3544" w:firstLine="3"/>
        <w:jc w:val="both"/>
        <w:rPr>
          <w:rFonts w:ascii="GHEA Grapalat" w:hAnsi="GHEA Grapalat"/>
          <w:sz w:val="16"/>
        </w:rPr>
      </w:pPr>
    </w:p>
    <w:p w:rsidR="00CA3955" w:rsidRDefault="00CA3955" w:rsidP="00CA3955">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A3955" w:rsidRDefault="00CA3955" w:rsidP="00CA3955">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A3955" w:rsidRDefault="00CA3955" w:rsidP="00CA3955">
      <w:pPr>
        <w:ind w:firstLine="709"/>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CA3955" w:rsidRDefault="00CA3955" w:rsidP="00CA3955">
      <w:pPr>
        <w:widowControl w:val="0"/>
        <w:spacing w:after="120"/>
        <w:ind w:left="2835"/>
        <w:rPr>
          <w:rFonts w:ascii="GHEA Grapalat" w:hAnsi="GHEA Grapalat"/>
          <w:sz w:val="16"/>
        </w:rPr>
      </w:pPr>
      <w:r>
        <w:rPr>
          <w:rFonts w:ascii="GHEA Grapalat" w:hAnsi="GHEA Grapalat"/>
          <w:sz w:val="16"/>
        </w:rPr>
        <w:t>наименование участника</w:t>
      </w:r>
    </w:p>
    <w:p w:rsidR="00CA3955" w:rsidRDefault="00CA3955" w:rsidP="00CA3955">
      <w:pPr>
        <w:rPr>
          <w:rFonts w:ascii="GHEA Grapalat" w:hAnsi="GHEA Grapalat"/>
          <w:i/>
          <w:sz w:val="16"/>
          <w:vertAlign w:val="superscript"/>
          <w:lang w:val="es-ES"/>
        </w:rPr>
      </w:pPr>
    </w:p>
    <w:p w:rsidR="00CA3955" w:rsidRDefault="00CA3955" w:rsidP="00CA3955">
      <w:pPr>
        <w:rPr>
          <w:rFonts w:ascii="GHEA Grapalat" w:hAnsi="GHEA Grapalat" w:cs="Sylfaen"/>
          <w:sz w:val="20"/>
          <w:lang w:val="hy-AM"/>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установленным</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spacing w:val="-4"/>
        </w:rPr>
        <w:t xml:space="preserve">на </w:t>
      </w:r>
      <w:r>
        <w:rPr>
          <w:rFonts w:ascii="GHEA Grapalat" w:hAnsi="GHEA Grapalat"/>
        </w:rPr>
        <w:t>открытый конкурс</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color w:val="000000" w:themeColor="text1"/>
        </w:rPr>
        <w:t>кодом</w:t>
      </w:r>
      <w:r>
        <w:rPr>
          <w:rFonts w:ascii="GHEA Grapalat" w:hAnsi="GHEA Grapalat" w:cs="Arial"/>
          <w:sz w:val="20"/>
          <w:szCs w:val="20"/>
          <w:lang w:val="hy-AM"/>
        </w:rPr>
        <w:t xml:space="preserve"> </w:t>
      </w:r>
      <w:r>
        <w:rPr>
          <w:rFonts w:ascii="GHEA Grapalat" w:hAnsi="GHEA Grapalat"/>
        </w:rPr>
        <w:t>"</w:t>
      </w:r>
      <w:r w:rsidR="002E543A" w:rsidRPr="002E543A">
        <w:rPr>
          <w:rFonts w:ascii="GHEA Grapalat" w:hAnsi="GHEA Grapalat"/>
          <w:b/>
        </w:rPr>
        <w:t xml:space="preserve"> </w:t>
      </w:r>
      <w:r w:rsidR="002E543A" w:rsidRPr="002E543A">
        <w:rPr>
          <w:rFonts w:ascii="GHEA Grapalat" w:hAnsi="GHEA Grapalat"/>
        </w:rPr>
        <w:t>САБК-OKПТ-23/1</w:t>
      </w:r>
      <w:r w:rsidRPr="002E543A">
        <w:rPr>
          <w:rFonts w:ascii="GHEA Grapalat" w:hAnsi="GHEA Grapalat"/>
        </w:rPr>
        <w:t>"*</w:t>
      </w:r>
      <w:r>
        <w:rPr>
          <w:rFonts w:ascii="GHEA Grapalat" w:hAnsi="GHEA Grapalat"/>
          <w:color w:val="000000" w:themeColor="text1"/>
        </w:rPr>
        <w:t>и</w:t>
      </w:r>
      <w:r>
        <w:rPr>
          <w:rFonts w:ascii="GHEA Grapalat" w:hAnsi="GHEA Grapalat"/>
          <w:sz w:val="20"/>
          <w:u w:val="single"/>
          <w:lang w:val="hy-AM"/>
        </w:rPr>
        <w:t xml:space="preserve">  </w:t>
      </w:r>
      <w:r>
        <w:rPr>
          <w:rFonts w:ascii="GHEA Grapalat" w:hAnsi="GHEA Grapalat"/>
          <w:sz w:val="20"/>
          <w:u w:val="single"/>
        </w:rPr>
        <w:t>----------------------------------------</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cs="Sylfaen"/>
          <w:sz w:val="20"/>
          <w:lang w:val="hy-AM"/>
        </w:rPr>
        <w:t xml:space="preserve"> </w:t>
      </w:r>
    </w:p>
    <w:p w:rsidR="00CA3955" w:rsidRDefault="00CA3955" w:rsidP="00CA395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CA3955" w:rsidRDefault="00CA3955" w:rsidP="00CA3955">
      <w:pPr>
        <w:widowControl w:val="0"/>
        <w:spacing w:after="160"/>
        <w:ind w:left="568"/>
        <w:jc w:val="both"/>
        <w:rPr>
          <w:rFonts w:ascii="GHEA Grapalat" w:hAnsi="GHEA Grapalat" w:cs="Arial"/>
        </w:rPr>
      </w:pPr>
      <w:r>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Pr>
          <w:rFonts w:ascii="GHEA Grapalat" w:hAnsi="GHEA Grapalat"/>
        </w:rPr>
        <w:t xml:space="preserve"> </w:t>
      </w:r>
      <w:r>
        <w:rPr>
          <w:rFonts w:ascii="GHEA Grapalat" w:hAnsi="GHEA Grapalat"/>
          <w:vertAlign w:val="superscript"/>
        </w:rPr>
        <w:t>16</w:t>
      </w:r>
      <w:r>
        <w:rPr>
          <w:rFonts w:ascii="GHEA Grapalat" w:hAnsi="GHEA Grapalat"/>
        </w:rPr>
        <w:t>,</w:t>
      </w:r>
    </w:p>
    <w:p w:rsidR="00CA3955" w:rsidRDefault="00CA3955" w:rsidP="00CA3955">
      <w:pPr>
        <w:pStyle w:val="ListParagraph"/>
        <w:widowControl w:val="0"/>
        <w:numPr>
          <w:ilvl w:val="0"/>
          <w:numId w:val="6"/>
        </w:numPr>
        <w:tabs>
          <w:tab w:val="left" w:pos="567"/>
        </w:tabs>
        <w:spacing w:after="160"/>
        <w:jc w:val="both"/>
        <w:rPr>
          <w:rFonts w:ascii="GHEA Grapalat" w:hAnsi="GHEA Grapalat" w:cs="Arial"/>
        </w:rPr>
      </w:pPr>
      <w:r>
        <w:rPr>
          <w:rFonts w:ascii="GHEA Grapalat" w:hAnsi="GHEA Grapalat"/>
        </w:rPr>
        <w:t xml:space="preserve">в рамках участия </w:t>
      </w:r>
      <w:r w:rsidR="002E543A">
        <w:rPr>
          <w:rFonts w:ascii="GHEA Grapalat" w:hAnsi="GHEA Grapalat"/>
        </w:rPr>
        <w:t>в открытом конкурсе под кодом "</w:t>
      </w:r>
      <w:r w:rsidR="002E543A" w:rsidRPr="002E543A">
        <w:rPr>
          <w:rFonts w:ascii="GHEA Grapalat" w:hAnsi="GHEA Grapalat"/>
        </w:rPr>
        <w:t>САБК-OKПТ-23/1</w:t>
      </w:r>
      <w:r>
        <w:rPr>
          <w:rFonts w:ascii="GHEA Grapalat" w:hAnsi="GHEA Grapalat"/>
        </w:rPr>
        <w:t>"*</w:t>
      </w:r>
    </w:p>
    <w:p w:rsidR="00CA3955" w:rsidRDefault="00CA3955" w:rsidP="00CA3955">
      <w:pPr>
        <w:pStyle w:val="ListParagraph"/>
        <w:widowControl w:val="0"/>
        <w:numPr>
          <w:ilvl w:val="0"/>
          <w:numId w:val="8"/>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rPr>
        <w:lastRenderedPageBreak/>
        <w:t>злоупотребления доминирующим положением и антиконкурентного соглашения,</w:t>
      </w:r>
    </w:p>
    <w:p w:rsidR="00CA3955" w:rsidRDefault="00CA3955" w:rsidP="00CA3955">
      <w:pPr>
        <w:pStyle w:val="ListParagraph"/>
        <w:widowControl w:val="0"/>
        <w:numPr>
          <w:ilvl w:val="0"/>
          <w:numId w:val="8"/>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rsidR="00CA3955" w:rsidRDefault="00CA3955" w:rsidP="00CA3955">
      <w:pPr>
        <w:pStyle w:val="BodyTextIndent"/>
        <w:widowControl w:val="0"/>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CA3955" w:rsidRDefault="00CA3955" w:rsidP="00CA395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A3955" w:rsidRDefault="00CA3955" w:rsidP="00CA395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A3955" w:rsidRDefault="00CA3955" w:rsidP="00CA3955">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A3955" w:rsidRDefault="00CA3955" w:rsidP="00CA3955">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A3955" w:rsidRDefault="00CA3955" w:rsidP="00CA3955">
      <w:pPr>
        <w:widowControl w:val="0"/>
        <w:spacing w:after="160"/>
        <w:jc w:val="both"/>
        <w:rPr>
          <w:ins w:id="10" w:author="Inesa Kocharyan" w:date="2021-09-01T13:44:00Z"/>
          <w:rFonts w:ascii="GHEA Grapalat" w:hAnsi="GHEA Grapalat"/>
        </w:rPr>
      </w:pPr>
      <w:r>
        <w:rPr>
          <w:rFonts w:ascii="GHEA Grapalat" w:hAnsi="GHEA Grapalat"/>
        </w:rPr>
        <w:t>долю (пай) в размере более пятидесяти процентов.</w:t>
      </w:r>
    </w:p>
    <w:p w:rsidR="00CA3955" w:rsidRDefault="00CA3955" w:rsidP="00CA3955">
      <w:pPr>
        <w:widowControl w:val="0"/>
        <w:spacing w:after="160"/>
        <w:contextualSpacing/>
        <w:jc w:val="both"/>
        <w:rPr>
          <w:rFonts w:ascii="GHEA Grapalat" w:hAnsi="GHEA Grapalat"/>
        </w:rPr>
      </w:pPr>
      <w:r>
        <w:rPr>
          <w:rFonts w:ascii="GHEA Grapalat" w:hAnsi="GHEA Grapalat"/>
        </w:rPr>
        <w:t>Ниже  ---------------------------------------- представляет ссылку на сайт, содержащий</w:t>
      </w:r>
    </w:p>
    <w:p w:rsidR="00CA3955" w:rsidRDefault="00CA3955" w:rsidP="00CA3955">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CA3955" w:rsidRDefault="00CA3955" w:rsidP="00CA3955">
      <w:pPr>
        <w:widowControl w:val="0"/>
        <w:spacing w:after="160"/>
        <w:jc w:val="both"/>
        <w:rPr>
          <w:rFonts w:ascii="GHEA Grapalat" w:hAnsi="GHEA Grapalat"/>
        </w:rPr>
      </w:pPr>
      <w:r>
        <w:rPr>
          <w:rFonts w:ascii="GHEA Grapalat" w:hAnsi="GHEA Grapalat"/>
        </w:rPr>
        <w:t xml:space="preserve">информацию о реальных бенефициарах ---------------------------------------------------- </w:t>
      </w:r>
      <w:r>
        <w:rPr>
          <w:rStyle w:val="FootnoteReference"/>
          <w:rFonts w:ascii="GHEA Grapalat" w:hAnsi="GHEA Grapalat"/>
          <w:sz w:val="28"/>
          <w:szCs w:val="28"/>
        </w:rPr>
        <w:footnoteReference w:customMarkFollows="1" w:id="16"/>
        <w:t>**</w:t>
      </w:r>
      <w:r>
        <w:rPr>
          <w:rFonts w:ascii="GHEA Grapalat" w:hAnsi="GHEA Grapalat"/>
          <w:sz w:val="28"/>
          <w:szCs w:val="28"/>
        </w:rPr>
        <w:t>.</w:t>
      </w:r>
      <w:r>
        <w:rPr>
          <w:rFonts w:ascii="GHEA Grapalat" w:hAnsi="GHEA Grapalat"/>
        </w:rPr>
        <w:t xml:space="preserve"> </w:t>
      </w:r>
      <w:r>
        <w:rPr>
          <w:rFonts w:ascii="GHEA Grapalat" w:hAnsi="GHEA Grapalat"/>
        </w:rPr>
        <w:br w:type="page"/>
      </w:r>
    </w:p>
    <w:p w:rsidR="00CA3955" w:rsidRDefault="00CA3955" w:rsidP="00CA3955">
      <w:pPr>
        <w:rPr>
          <w:rFonts w:ascii="GHEA Grapalat" w:hAnsi="GHEA Grapalat"/>
        </w:rPr>
      </w:pPr>
    </w:p>
    <w:p w:rsidR="00CA3955" w:rsidRDefault="00CA3955" w:rsidP="00CA3955">
      <w:pPr>
        <w:jc w:val="both"/>
        <w:rPr>
          <w:rFonts w:ascii="GHEA Grapalat" w:hAnsi="GHEA Grapalat"/>
        </w:rPr>
      </w:pPr>
      <w:r>
        <w:rPr>
          <w:rFonts w:ascii="GHEA Grapalat" w:hAnsi="GHEA Grapalat"/>
        </w:rPr>
        <w:t xml:space="preserve"> </w:t>
      </w:r>
    </w:p>
    <w:p w:rsidR="00CA3955" w:rsidRDefault="00CA3955" w:rsidP="00CA3955">
      <w:pPr>
        <w:jc w:val="both"/>
        <w:rPr>
          <w:rFonts w:ascii="GHEA Grapalat" w:hAnsi="GHEA Grapalat"/>
        </w:rPr>
      </w:pPr>
      <w:r>
        <w:rPr>
          <w:rFonts w:ascii="GHEA Grapalat" w:hAnsi="GHEA Grapalat"/>
        </w:rPr>
        <w:t xml:space="preserve">Прилагается  полное описание предлагаемого   ----------------------------     товара, </w:t>
      </w:r>
    </w:p>
    <w:p w:rsidR="00CA3955" w:rsidRDefault="00CA3955" w:rsidP="00CA3955">
      <w:pPr>
        <w:jc w:val="both"/>
        <w:rPr>
          <w:rFonts w:ascii="GHEA Grapalat" w:hAnsi="GHEA Grapalat"/>
        </w:rPr>
      </w:pPr>
      <w:r>
        <w:rPr>
          <w:rFonts w:ascii="GHEA Grapalat" w:hAnsi="GHEA Grapalat"/>
          <w:sz w:val="16"/>
        </w:rPr>
        <w:t xml:space="preserve">                                                                                                             наименование участника</w:t>
      </w:r>
    </w:p>
    <w:p w:rsidR="00CA3955" w:rsidRDefault="00CA3955" w:rsidP="00CA3955">
      <w:pPr>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rsidR="00CA3955" w:rsidRDefault="00CA3955" w:rsidP="00CA3955">
      <w:pPr>
        <w:tabs>
          <w:tab w:val="left" w:pos="7371"/>
        </w:tabs>
        <w:spacing w:after="160"/>
        <w:ind w:left="3544" w:firstLine="3"/>
        <w:jc w:val="both"/>
        <w:rPr>
          <w:rFonts w:ascii="GHEA Grapalat" w:hAnsi="GHEA Grapalat"/>
          <w:sz w:val="16"/>
          <w:lang w:val="hy-AM"/>
        </w:rPr>
      </w:pPr>
    </w:p>
    <w:p w:rsidR="00CA3955" w:rsidRDefault="00CA3955" w:rsidP="00CA3955">
      <w:pPr>
        <w:tabs>
          <w:tab w:val="left" w:pos="7371"/>
        </w:tabs>
        <w:spacing w:after="160"/>
        <w:ind w:left="3544" w:firstLine="3"/>
        <w:jc w:val="both"/>
        <w:rPr>
          <w:rFonts w:ascii="GHEA Grapalat" w:hAnsi="GHEA Grapalat"/>
          <w:sz w:val="16"/>
          <w:lang w:val="hy-AM"/>
        </w:rPr>
      </w:pPr>
    </w:p>
    <w:p w:rsidR="00CA3955" w:rsidRDefault="00CA3955" w:rsidP="00CA3955">
      <w:pPr>
        <w:tabs>
          <w:tab w:val="left" w:pos="7371"/>
        </w:tabs>
        <w:spacing w:after="160"/>
        <w:ind w:left="3544" w:firstLine="3"/>
        <w:jc w:val="both"/>
        <w:rPr>
          <w:rFonts w:ascii="GHEA Grapalat" w:hAnsi="GHEA Grapalat"/>
          <w:sz w:val="16"/>
        </w:rPr>
      </w:pPr>
    </w:p>
    <w:p w:rsidR="00CA3955" w:rsidRDefault="00CA3955" w:rsidP="00CA3955">
      <w:pPr>
        <w:tabs>
          <w:tab w:val="left" w:pos="7371"/>
        </w:tabs>
        <w:spacing w:after="160"/>
        <w:ind w:left="3544" w:firstLine="3"/>
        <w:jc w:val="both"/>
        <w:rPr>
          <w:rFonts w:ascii="GHEA Grapalat" w:hAnsi="GHEA Grapalat"/>
          <w:sz w:val="16"/>
        </w:rPr>
      </w:pPr>
    </w:p>
    <w:p w:rsidR="00CA3955" w:rsidRDefault="00CA3955" w:rsidP="00CA3955">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CA3955" w:rsidRDefault="00CA3955" w:rsidP="00CA395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CA3955" w:rsidRDefault="00CA3955" w:rsidP="00CA3955">
      <w:pPr>
        <w:spacing w:after="160"/>
        <w:ind w:left="1134"/>
        <w:jc w:val="both"/>
        <w:rPr>
          <w:rFonts w:ascii="GHEA Grapalat" w:hAnsi="GHEA Grapalat"/>
          <w:sz w:val="16"/>
        </w:rPr>
      </w:pPr>
      <w:r>
        <w:rPr>
          <w:rFonts w:ascii="GHEA Grapalat" w:hAnsi="GHEA Grapalat"/>
          <w:sz w:val="16"/>
        </w:rPr>
        <w:t>имя, фамилия руководителя)</w:t>
      </w:r>
    </w:p>
    <w:p w:rsidR="00CA3955" w:rsidRDefault="00CA3955" w:rsidP="00CA3955">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rsidR="00CA3955" w:rsidRDefault="00CA3955" w:rsidP="00CA3955">
      <w:pPr>
        <w:rPr>
          <w:rFonts w:ascii="GHEA Grapalat" w:hAnsi="GHEA Grapalat"/>
          <w:b/>
        </w:rPr>
      </w:pPr>
      <w:r>
        <w:rPr>
          <w:rFonts w:ascii="GHEA Grapalat" w:hAnsi="GHEA Grapalat"/>
          <w:b/>
        </w:rPr>
        <w:br w:type="page"/>
      </w:r>
    </w:p>
    <w:p w:rsidR="00CA3955" w:rsidRDefault="00CA3955" w:rsidP="00CA3955">
      <w:pPr>
        <w:rPr>
          <w:rFonts w:ascii="GHEA Grapalat" w:hAnsi="GHEA Grapalat"/>
          <w:b/>
        </w:rPr>
      </w:pPr>
    </w:p>
    <w:p w:rsidR="00CA3955" w:rsidRDefault="00CA3955" w:rsidP="00CA3955">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CA3955" w:rsidRDefault="00CA3955" w:rsidP="00CA39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0410B9" w:rsidRPr="000410B9">
        <w:rPr>
          <w:rFonts w:ascii="GHEA Grapalat" w:hAnsi="GHEA Grapalat"/>
          <w:sz w:val="24"/>
          <w:szCs w:val="24"/>
        </w:rPr>
        <w:t xml:space="preserve"> </w:t>
      </w:r>
      <w:r w:rsidR="000410B9" w:rsidRPr="000410B9">
        <w:rPr>
          <w:rFonts w:ascii="GHEA Grapalat" w:hAnsi="GHEA Grapalat"/>
          <w:b/>
          <w:sz w:val="24"/>
          <w:szCs w:val="24"/>
        </w:rPr>
        <w:t>САБК-OKПТ-23/1</w:t>
      </w:r>
      <w:r>
        <w:rPr>
          <w:rFonts w:ascii="GHEA Grapalat" w:hAnsi="GHEA Grapalat"/>
          <w:b/>
          <w:sz w:val="24"/>
          <w:szCs w:val="24"/>
        </w:rPr>
        <w:t>"</w:t>
      </w:r>
      <w:r>
        <w:rPr>
          <w:rStyle w:val="FootnoteReference"/>
          <w:rFonts w:ascii="GHEA Grapalat" w:hAnsi="GHEA Grapalat"/>
          <w:b/>
          <w:sz w:val="24"/>
          <w:szCs w:val="24"/>
        </w:rPr>
        <w:footnoteReference w:customMarkFollows="1" w:id="17"/>
        <w:t>*</w:t>
      </w:r>
    </w:p>
    <w:p w:rsidR="00CA3955" w:rsidRDefault="00CA3955" w:rsidP="00CA3955">
      <w:pPr>
        <w:widowControl w:val="0"/>
        <w:spacing w:after="160"/>
        <w:ind w:left="567" w:right="565"/>
        <w:jc w:val="center"/>
        <w:rPr>
          <w:rFonts w:ascii="GHEA Grapalat" w:hAnsi="GHEA Grapalat"/>
          <w:b/>
        </w:rPr>
      </w:pPr>
    </w:p>
    <w:p w:rsidR="00CA3955" w:rsidRDefault="00CA3955" w:rsidP="00CA3955">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ПОЛНОЕ ОПИСАНИЕ</w:t>
      </w:r>
    </w:p>
    <w:p w:rsidR="00CA3955" w:rsidRDefault="00CA3955" w:rsidP="00CA3955">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предлагаемого товара</w:t>
      </w:r>
    </w:p>
    <w:p w:rsidR="00CA3955" w:rsidRDefault="00CA3955" w:rsidP="00CA3955">
      <w:pPr>
        <w:pStyle w:val="Heading3"/>
        <w:keepNext w:val="0"/>
        <w:widowControl w:val="0"/>
        <w:spacing w:after="160" w:line="240" w:lineRule="auto"/>
        <w:ind w:left="567" w:right="565"/>
        <w:rPr>
          <w:rFonts w:ascii="GHEA Grapalat" w:hAnsi="GHEA Grapalat" w:cs="Arial"/>
          <w:sz w:val="24"/>
          <w:szCs w:val="24"/>
        </w:rPr>
      </w:pPr>
    </w:p>
    <w:p w:rsidR="00CA3955" w:rsidRDefault="00CA3955" w:rsidP="00CA3955">
      <w:pPr>
        <w:widowControl w:val="0"/>
        <w:jc w:val="both"/>
        <w:rPr>
          <w:rFonts w:ascii="GHEA Grapalat" w:hAnsi="GHEA Grapalat"/>
        </w:rPr>
      </w:pPr>
      <w:r>
        <w:rPr>
          <w:rFonts w:ascii="GHEA Grapalat" w:hAnsi="GHEA Grapalat"/>
        </w:rPr>
        <w:t xml:space="preserve">_____________________________,                               в качестве участника в </w:t>
      </w:r>
    </w:p>
    <w:p w:rsidR="00CA3955" w:rsidRDefault="00CA3955" w:rsidP="00CA3955">
      <w:pPr>
        <w:widowControl w:val="0"/>
        <w:spacing w:after="120"/>
        <w:jc w:val="both"/>
        <w:rPr>
          <w:rFonts w:ascii="GHEA Grapalat" w:hAnsi="GHEA Grapalat" w:cs="Arial"/>
          <w:sz w:val="16"/>
          <w:u w:val="single"/>
        </w:rPr>
      </w:pPr>
      <w:r>
        <w:rPr>
          <w:rFonts w:ascii="GHEA Grapalat" w:hAnsi="GHEA Grapalat"/>
          <w:sz w:val="16"/>
        </w:rPr>
        <w:t>наименование участника</w:t>
      </w:r>
    </w:p>
    <w:p w:rsidR="00CA3955" w:rsidRDefault="00CA3955" w:rsidP="00CA3955">
      <w:pPr>
        <w:widowControl w:val="0"/>
        <w:spacing w:after="160"/>
        <w:jc w:val="both"/>
        <w:rPr>
          <w:rFonts w:ascii="GHEA Grapalat" w:hAnsi="GHEA Grapalat"/>
        </w:rPr>
      </w:pPr>
      <w:r>
        <w:rPr>
          <w:rFonts w:ascii="GHEA Grapalat" w:hAnsi="GHEA Grapalat"/>
        </w:rPr>
        <w:t>рамках открытого конкурса под кодом "</w:t>
      </w:r>
      <w:r w:rsidR="000410B9" w:rsidRPr="002E543A">
        <w:rPr>
          <w:rFonts w:ascii="GHEA Grapalat" w:hAnsi="GHEA Grapalat"/>
        </w:rPr>
        <w:t>САБК-OKПТ-23/1</w:t>
      </w:r>
      <w:r>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CA3955" w:rsidTr="00CA3955">
        <w:tc>
          <w:tcPr>
            <w:tcW w:w="1042" w:type="dxa"/>
            <w:vMerge w:val="restart"/>
            <w:tcBorders>
              <w:top w:val="single" w:sz="4" w:space="0" w:color="auto"/>
              <w:left w:val="single" w:sz="4" w:space="0" w:color="auto"/>
              <w:bottom w:val="single" w:sz="4" w:space="0" w:color="auto"/>
              <w:right w:val="single" w:sz="4" w:space="0" w:color="auto"/>
            </w:tcBorders>
            <w:vAlign w:val="center"/>
          </w:tcPr>
          <w:p w:rsidR="00CA3955" w:rsidRDefault="00CA3955">
            <w:pPr>
              <w:widowControl w:val="0"/>
              <w:jc w:val="center"/>
              <w:rPr>
                <w:rFonts w:ascii="GHEA Grapalat" w:hAnsi="GHEA Grapalat"/>
                <w:b/>
                <w:sz w:val="20"/>
                <w:szCs w:val="20"/>
              </w:rPr>
            </w:pPr>
          </w:p>
          <w:p w:rsidR="00CA3955" w:rsidRDefault="00CA3955">
            <w:pPr>
              <w:widowControl w:val="0"/>
              <w:jc w:val="center"/>
              <w:rPr>
                <w:rFonts w:ascii="GHEA Grapalat" w:hAnsi="GHEA Grapalat"/>
                <w:b/>
                <w:bCs/>
                <w:sz w:val="20"/>
                <w:szCs w:val="20"/>
              </w:rPr>
            </w:pPr>
            <w:r>
              <w:rPr>
                <w:rFonts w:ascii="GHEA Grapalat" w:hAnsi="GHEA Grapalat"/>
                <w:b/>
                <w:sz w:val="20"/>
                <w:szCs w:val="20"/>
              </w:rPr>
              <w:t>Номер лота</w:t>
            </w:r>
          </w:p>
        </w:tc>
        <w:tc>
          <w:tcPr>
            <w:tcW w:w="8244" w:type="dxa"/>
            <w:gridSpan w:val="5"/>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Предлагаемый товар</w:t>
            </w:r>
          </w:p>
        </w:tc>
      </w:tr>
      <w:tr w:rsidR="00CA3955" w:rsidTr="00CA3955">
        <w:trPr>
          <w:trHeight w:val="6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b/>
                <w:bCs/>
                <w:sz w:val="20"/>
                <w:szCs w:val="20"/>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sz w:val="20"/>
                <w:szCs w:val="20"/>
              </w:rPr>
            </w:pPr>
            <w:r>
              <w:rPr>
                <w:rFonts w:ascii="GHEA Grapalat" w:hAnsi="GHEA Grapalat"/>
                <w:b/>
                <w:sz w:val="20"/>
                <w:szCs w:val="20"/>
              </w:rPr>
              <w:t>фирменное</w:t>
            </w:r>
          </w:p>
          <w:p w:rsidR="00CA3955" w:rsidRDefault="00CA3955">
            <w:pPr>
              <w:widowControl w:val="0"/>
              <w:jc w:val="center"/>
              <w:rPr>
                <w:rFonts w:ascii="GHEA Grapalat" w:hAnsi="GHEA Grapalat"/>
                <w:b/>
                <w:bCs/>
                <w:sz w:val="20"/>
                <w:szCs w:val="20"/>
              </w:rPr>
            </w:pPr>
            <w:r>
              <w:rPr>
                <w:rFonts w:ascii="GHEA Grapalat" w:hAnsi="GHEA Grapalat"/>
                <w:b/>
                <w:sz w:val="20"/>
                <w:szCs w:val="20"/>
              </w:rPr>
              <w:t>наименование</w:t>
            </w:r>
          </w:p>
        </w:tc>
        <w:tc>
          <w:tcPr>
            <w:tcW w:w="1463"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товарный знак</w:t>
            </w:r>
          </w:p>
        </w:tc>
        <w:tc>
          <w:tcPr>
            <w:tcW w:w="169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наименование производителя</w:t>
            </w:r>
          </w:p>
        </w:tc>
        <w:tc>
          <w:tcPr>
            <w:tcW w:w="175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технические характеристики</w:t>
            </w:r>
          </w:p>
        </w:tc>
      </w:tr>
      <w:tr w:rsidR="00CA3955" w:rsidTr="00CA3955">
        <w:tc>
          <w:tcPr>
            <w:tcW w:w="1042"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r>
      <w:tr w:rsidR="00CA3955" w:rsidTr="00CA3955">
        <w:tc>
          <w:tcPr>
            <w:tcW w:w="1042"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r>
      <w:tr w:rsidR="00CA3955" w:rsidTr="00CA3955">
        <w:tc>
          <w:tcPr>
            <w:tcW w:w="1042"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605"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463"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699"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727"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c>
          <w:tcPr>
            <w:tcW w:w="1750" w:type="dxa"/>
            <w:tcBorders>
              <w:top w:val="single" w:sz="4" w:space="0" w:color="auto"/>
              <w:left w:val="single" w:sz="4" w:space="0" w:color="auto"/>
              <w:bottom w:val="single" w:sz="4" w:space="0" w:color="auto"/>
              <w:right w:val="single" w:sz="4" w:space="0" w:color="auto"/>
            </w:tcBorders>
          </w:tcPr>
          <w:p w:rsidR="00CA3955" w:rsidRDefault="00CA3955">
            <w:pPr>
              <w:pStyle w:val="Heading3"/>
              <w:keepNext w:val="0"/>
              <w:widowControl w:val="0"/>
              <w:spacing w:line="240" w:lineRule="auto"/>
              <w:jc w:val="left"/>
              <w:rPr>
                <w:rFonts w:ascii="GHEA Grapalat" w:hAnsi="GHEA Grapalat"/>
                <w:b/>
              </w:rPr>
            </w:pPr>
          </w:p>
        </w:tc>
      </w:tr>
    </w:tbl>
    <w:p w:rsidR="00CA3955" w:rsidRDefault="00CA3955" w:rsidP="00CA3955">
      <w:pPr>
        <w:widowControl w:val="0"/>
        <w:tabs>
          <w:tab w:val="left" w:pos="6804"/>
        </w:tabs>
        <w:jc w:val="center"/>
        <w:rPr>
          <w:rFonts w:ascii="GHEA Grapalat" w:hAnsi="GHEA Grapalat"/>
          <w:lang w:val="en-US"/>
        </w:rPr>
      </w:pPr>
    </w:p>
    <w:p w:rsidR="00CA3955" w:rsidRDefault="00CA3955" w:rsidP="00CA39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CA3955" w:rsidRDefault="00CA3955" w:rsidP="00CA395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CA3955" w:rsidRDefault="00CA3955" w:rsidP="00CA3955">
      <w:pPr>
        <w:widowControl w:val="0"/>
        <w:spacing w:after="160"/>
        <w:jc w:val="right"/>
        <w:rPr>
          <w:rFonts w:ascii="GHEA Grapalat" w:hAnsi="GHEA Grapalat"/>
        </w:rPr>
      </w:pPr>
    </w:p>
    <w:p w:rsidR="00CA3955" w:rsidRDefault="00CA3955" w:rsidP="00CA3955">
      <w:pPr>
        <w:widowControl w:val="0"/>
        <w:spacing w:after="160"/>
        <w:jc w:val="right"/>
        <w:rPr>
          <w:rFonts w:ascii="GHEA Grapalat" w:hAnsi="GHEA Grapalat"/>
        </w:rPr>
      </w:pPr>
      <w:r>
        <w:rPr>
          <w:rFonts w:ascii="GHEA Grapalat" w:hAnsi="GHEA Grapalat"/>
        </w:rPr>
        <w:t>М. П.</w:t>
      </w:r>
    </w:p>
    <w:p w:rsidR="00CA3955" w:rsidRDefault="00CA3955" w:rsidP="00CA3955">
      <w:pPr>
        <w:rPr>
          <w:rFonts w:ascii="GHEA Grapalat" w:hAnsi="GHEA Grapalat"/>
        </w:rPr>
      </w:pPr>
      <w:r>
        <w:rPr>
          <w:rFonts w:ascii="GHEA Grapalat" w:hAnsi="GHEA Grapalat"/>
        </w:rPr>
        <w:br w:type="page"/>
      </w:r>
    </w:p>
    <w:p w:rsidR="00CA3955" w:rsidRDefault="00CA3955" w:rsidP="00CA3955">
      <w:pPr>
        <w:jc w:val="right"/>
        <w:rPr>
          <w:rFonts w:ascii="GHEA Grapalat" w:hAnsi="GHEA Grapalat"/>
          <w:b/>
        </w:rPr>
      </w:pPr>
      <w:r>
        <w:rPr>
          <w:rFonts w:ascii="GHEA Grapalat" w:hAnsi="GHEA Grapalat"/>
          <w:b/>
        </w:rPr>
        <w:lastRenderedPageBreak/>
        <w:t xml:space="preserve">Приложение 1.2** </w:t>
      </w:r>
    </w:p>
    <w:p w:rsidR="00CA3955" w:rsidRDefault="00CA3955" w:rsidP="00CA3955">
      <w:pPr>
        <w:jc w:val="right"/>
        <w:rPr>
          <w:rFonts w:ascii="GHEA Grapalat" w:hAnsi="GHEA Grapalat"/>
          <w:b/>
        </w:rPr>
      </w:pPr>
      <w:r>
        <w:rPr>
          <w:rFonts w:ascii="GHEA Grapalat" w:hAnsi="GHEA Grapalat"/>
          <w:b/>
        </w:rPr>
        <w:t>к Приглашению на открытый конкурс</w:t>
      </w:r>
    </w:p>
    <w:p w:rsidR="00CA3955" w:rsidRDefault="00CA3955" w:rsidP="00CA3955">
      <w:pPr>
        <w:pStyle w:val="Heading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w:t>
      </w:r>
      <w:r w:rsidR="000410B9" w:rsidRPr="000410B9">
        <w:rPr>
          <w:rFonts w:ascii="GHEA Grapalat" w:hAnsi="GHEA Grapalat"/>
          <w:b/>
          <w:sz w:val="24"/>
          <w:szCs w:val="24"/>
        </w:rPr>
        <w:t>САБК-OKПТ-23/1</w:t>
      </w:r>
      <w:r>
        <w:rPr>
          <w:rFonts w:ascii="GHEA Grapalat" w:hAnsi="GHEA Grapalat"/>
          <w:b/>
          <w:sz w:val="24"/>
          <w:szCs w:val="24"/>
        </w:rPr>
        <w:t>"</w:t>
      </w:r>
    </w:p>
    <w:p w:rsidR="00CA3955" w:rsidRDefault="00CA3955" w:rsidP="00CA3955">
      <w:pPr>
        <w:rPr>
          <w:rFonts w:ascii="GHEA Grapalat" w:hAnsi="GHEA Grapalat"/>
          <w:b/>
        </w:rPr>
      </w:pPr>
    </w:p>
    <w:p w:rsidR="00CA3955" w:rsidRDefault="00CA3955" w:rsidP="00CA3955">
      <w:pPr>
        <w:ind w:left="360" w:hanging="360"/>
        <w:jc w:val="center"/>
        <w:rPr>
          <w:rFonts w:ascii="GHEA Grapalat" w:hAnsi="GHEA Grapalat"/>
          <w:b/>
        </w:rPr>
      </w:pPr>
      <w:r>
        <w:rPr>
          <w:rFonts w:ascii="GHEA Grapalat" w:hAnsi="GHEA Grapalat"/>
          <w:b/>
        </w:rPr>
        <w:t>ФОРМА</w:t>
      </w:r>
    </w:p>
    <w:p w:rsidR="00CA3955" w:rsidRDefault="00CA3955" w:rsidP="00CA3955">
      <w:pPr>
        <w:ind w:left="360" w:hanging="360"/>
        <w:jc w:val="center"/>
        <w:rPr>
          <w:rFonts w:ascii="GHEA Grapalat" w:hAnsi="GHEA Grapalat"/>
          <w:b/>
        </w:rPr>
      </w:pPr>
      <w:r>
        <w:rPr>
          <w:rFonts w:ascii="GHEA Grapalat" w:hAnsi="GHEA Grapalat"/>
          <w:b/>
        </w:rPr>
        <w:t>ДЕКЛАРАЦИИ О РЕАЛЬНЫХ  БЕНЕФИЦИАРАХ</w:t>
      </w:r>
    </w:p>
    <w:p w:rsidR="00CA3955" w:rsidRDefault="00CA3955" w:rsidP="00CA3955">
      <w:pPr>
        <w:ind w:left="360" w:hanging="360"/>
        <w:jc w:val="center"/>
        <w:rPr>
          <w:rFonts w:ascii="GHEA Grapalat" w:eastAsia="GHEA Grapalat" w:hAnsi="GHEA Grapalat" w:cs="GHEA Grapalat"/>
          <w:b/>
        </w:rPr>
      </w:pPr>
    </w:p>
    <w:p w:rsidR="00CA3955" w:rsidRDefault="00CA3955" w:rsidP="00CA3955">
      <w:pPr>
        <w:numPr>
          <w:ilvl w:val="0"/>
          <w:numId w:val="10"/>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1"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ind w:left="993" w:hanging="851"/>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ind w:left="993" w:hanging="851"/>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rPr>
          <w:rFonts w:ascii="GHEA Grapalat" w:eastAsia="GHEA Grapalat" w:hAnsi="GHEA Grapalat" w:cs="GHEA Grapalat"/>
        </w:rPr>
      </w:pPr>
    </w:p>
    <w:p w:rsidR="00CA3955" w:rsidRDefault="00CA3955" w:rsidP="00CA3955">
      <w:pPr>
        <w:rPr>
          <w:rFonts w:ascii="GHEA Grapalat" w:eastAsia="GHEA Grapalat" w:hAnsi="GHEA Grapalat" w:cs="GHEA Grapalat"/>
        </w:rPr>
      </w:pPr>
      <w:r>
        <w:rPr>
          <w:rFonts w:ascii="GHEA Grapalat" w:hAnsi="GHEA Grapalat"/>
        </w:rPr>
        <w:br w:type="page"/>
      </w:r>
    </w:p>
    <w:p w:rsidR="00CA3955" w:rsidRDefault="00CA3955" w:rsidP="00CA3955">
      <w:pPr>
        <w:numPr>
          <w:ilvl w:val="0"/>
          <w:numId w:val="10"/>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A3955">
                  <w:rPr>
                    <w:rFonts w:ascii="MS Gothic" w:eastAsia="MS Gothic" w:hAnsi="MS Gothic" w:cs="GHEA Grapalat" w:hint="eastAsia"/>
                  </w:rPr>
                  <w:t>☐</w:t>
                </w:r>
              </w:sdtContent>
            </w:sdt>
            <w:r w:rsidR="00CA3955">
              <w:rPr>
                <w:rFonts w:ascii="GHEA Grapalat" w:eastAsia="GHEA Grapalat" w:hAnsi="GHEA Grapalat" w:cs="GHEA Grapalat"/>
              </w:rPr>
              <w:tab/>
              <w:t>Прямое участие</w:t>
            </w:r>
          </w:p>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A3955">
                  <w:rPr>
                    <w:rFonts w:ascii="MS Gothic" w:eastAsia="MS Gothic" w:hAnsi="MS Gothic" w:cs="GHEA Grapalat" w:hint="eastAsia"/>
                  </w:rPr>
                  <w:t>☐</w:t>
                </w:r>
              </w:sdtContent>
            </w:sdt>
            <w:r w:rsidR="00CA3955">
              <w:rPr>
                <w:rFonts w:ascii="GHEA Grapalat" w:eastAsia="GHEA Grapalat" w:hAnsi="GHEA Grapalat" w:cs="GHEA Grapalat"/>
              </w:rPr>
              <w:tab/>
              <w:t>Косвенное участие</w:t>
            </w:r>
          </w:p>
        </w:tc>
      </w:tr>
    </w:tbl>
    <w:p w:rsidR="00CA3955" w:rsidRDefault="00CA3955" w:rsidP="00CA3955">
      <w:pPr>
        <w:spacing w:before="240"/>
        <w:rPr>
          <w:rFonts w:ascii="GHEA Grapalat" w:eastAsia="GHEA Grapalat" w:hAnsi="GHEA Grapalat" w:cs="GHEA Grapalat"/>
        </w:rPr>
      </w:pPr>
      <w:r>
        <w:rPr>
          <w:rFonts w:ascii="GHEA Grapalat" w:hAnsi="GHEA Grapalat"/>
        </w:rPr>
        <w:lastRenderedPageBreak/>
        <w:br w:type="page"/>
      </w:r>
    </w:p>
    <w:p w:rsidR="00CA3955" w:rsidRDefault="00CA3955" w:rsidP="00CA3955">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Прямое участие</w:t>
            </w:r>
          </w:p>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Косвенное участие</w:t>
            </w:r>
          </w:p>
        </w:tc>
      </w:tr>
    </w:tbl>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Прямое участие</w:t>
            </w:r>
          </w:p>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Косвенное участие</w:t>
            </w:r>
          </w:p>
        </w:tc>
      </w:tr>
    </w:tbl>
    <w:p w:rsidR="00CA3955" w:rsidRDefault="00CA3955" w:rsidP="00CA3955">
      <w:pPr>
        <w:rPr>
          <w:rFonts w:ascii="GHEA Grapalat" w:eastAsia="GHEA Grapalat" w:hAnsi="GHEA Grapalat" w:cs="GHEA Grapalat"/>
          <w:b/>
        </w:rPr>
      </w:pPr>
      <w:r>
        <w:rPr>
          <w:rFonts w:ascii="GHEA Grapalat" w:hAnsi="GHEA Grapalat"/>
        </w:rPr>
        <w:br w:type="page"/>
      </w:r>
    </w:p>
    <w:p w:rsidR="00CA3955" w:rsidRDefault="00CA3955" w:rsidP="00CA3955">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CA3955" w:rsidTr="00CA395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A3955" w:rsidTr="00CA395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3955" w:rsidTr="00CA395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а</w:t>
            </w:r>
            <w:r w:rsidR="00CA3955">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A3955" w:rsidTr="00CA395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A3955" w:rsidRDefault="00CA3955">
            <w:pPr>
              <w:spacing w:before="240" w:after="240"/>
              <w:rPr>
                <w:rFonts w:ascii="GHEA Grapalat" w:eastAsia="GHEA Grapalat" w:hAnsi="GHEA Grapalat" w:cs="GHEA Grapalat"/>
              </w:rPr>
            </w:pPr>
          </w:p>
        </w:tc>
      </w:tr>
      <w:tr w:rsidR="00CA3955" w:rsidTr="00CA395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Прямое участие</w:t>
            </w:r>
          </w:p>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Косвенное участие</w:t>
            </w:r>
          </w:p>
        </w:tc>
      </w:tr>
      <w:tr w:rsidR="00CA3955" w:rsidTr="00CA395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б</w:t>
            </w:r>
            <w:r w:rsidR="00CA3955">
              <w:rPr>
                <w:rFonts w:ascii="MS Mincho" w:eastAsia="MS Mincho" w:hAnsi="MS Mincho" w:cs="MS Mincho" w:hint="eastAsia"/>
              </w:rPr>
              <w:t>․</w:t>
            </w:r>
            <w:r w:rsidR="00CA395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A3955" w:rsidTr="00CA395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в</w:t>
            </w:r>
            <w:r w:rsidR="00CA3955">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A3955">
              <w:rPr>
                <w:rFonts w:ascii="GHEA Grapalat" w:eastAsia="GHEA Grapalat" w:hAnsi="GHEA Grapalat" w:cs="GHEA Grapalat"/>
                <w:lang w:val="hy-AM"/>
              </w:rPr>
              <w:t>б</w:t>
            </w:r>
            <w:r w:rsidR="00CA3955">
              <w:rPr>
                <w:rFonts w:ascii="GHEA Grapalat" w:eastAsia="GHEA Grapalat" w:hAnsi="GHEA Grapalat" w:cs="GHEA Grapalat"/>
              </w:rPr>
              <w:t>"</w:t>
            </w:r>
          </w:p>
        </w:tc>
      </w:tr>
    </w:tbl>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A3955" w:rsidTr="00CA395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а</w:t>
            </w:r>
            <w:r w:rsidR="00CA3955">
              <w:rPr>
                <w:rFonts w:ascii="MS Mincho" w:eastAsia="MS Mincho" w:hAnsi="MS Mincho" w:cs="MS Mincho" w:hint="eastAsia"/>
              </w:rPr>
              <w:t>․</w:t>
            </w:r>
            <w:r w:rsidR="00CA3955">
              <w:rPr>
                <w:rFonts w:ascii="GHEA Grapalat" w:eastAsia="Cambria Math" w:hAnsi="GHEA Grapalat" w:cs="Cambria Math"/>
              </w:rPr>
              <w:t xml:space="preserve"> </w:t>
            </w:r>
            <w:r w:rsidR="00CA395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A3955" w:rsidTr="00CA395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Прямое участие</w:t>
            </w:r>
          </w:p>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Косвенное участие</w:t>
            </w:r>
          </w:p>
        </w:tc>
      </w:tr>
      <w:tr w:rsidR="00CA3955" w:rsidTr="00CA395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б</w:t>
            </w:r>
            <w:r w:rsidR="00CA3955">
              <w:rPr>
                <w:rFonts w:ascii="MS Mincho" w:eastAsia="MS Mincho" w:hAnsi="MS Mincho" w:cs="MS Mincho" w:hint="eastAsia"/>
              </w:rPr>
              <w:t>․</w:t>
            </w:r>
            <w:r w:rsidR="00CA3955">
              <w:rPr>
                <w:rFonts w:ascii="GHEA Grapalat" w:eastAsia="Cambria Math" w:hAnsi="GHEA Grapalat" w:cs="Cambria Math"/>
              </w:rPr>
              <w:t xml:space="preserve"> </w:t>
            </w:r>
            <w:r w:rsidR="00CA3955">
              <w:rPr>
                <w:rFonts w:ascii="GHEA Grapalat" w:eastAsia="GHEA Grapalat" w:hAnsi="GHEA Grapalat" w:cs="GHEA Grapalat"/>
              </w:rPr>
              <w:t xml:space="preserve">имеет право назначать или </w:t>
            </w:r>
            <w:r w:rsidR="00CA3955">
              <w:rPr>
                <w:rFonts w:ascii="GHEA Grapalat" w:eastAsia="GHEA Grapalat" w:hAnsi="GHEA Grapalat" w:cs="GHEA Grapalat"/>
                <w:lang w:eastAsia="hy-AM"/>
              </w:rPr>
              <w:t>освобождать</w:t>
            </w:r>
            <w:r w:rsidR="00CA3955">
              <w:rPr>
                <w:rFonts w:ascii="GHEA Grapalat" w:eastAsia="GHEA Grapalat" w:hAnsi="GHEA Grapalat" w:cs="GHEA Grapalat"/>
              </w:rPr>
              <w:t xml:space="preserve"> большинство членов органов управления юридического лица</w:t>
            </w:r>
          </w:p>
        </w:tc>
      </w:tr>
      <w:tr w:rsidR="00CA3955" w:rsidTr="00CA395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в</w:t>
            </w:r>
            <w:r w:rsidR="00CA3955">
              <w:rPr>
                <w:rFonts w:ascii="MS Mincho" w:eastAsia="MS Mincho" w:hAnsi="MS Mincho" w:cs="MS Mincho" w:hint="eastAsia"/>
              </w:rPr>
              <w:t>․</w:t>
            </w:r>
            <w:r w:rsidR="00CA3955">
              <w:rPr>
                <w:rFonts w:ascii="GHEA Grapalat" w:eastAsia="Cambria Math" w:hAnsi="GHEA Grapalat" w:cs="Cambria Math"/>
              </w:rPr>
              <w:t xml:space="preserve"> </w:t>
            </w:r>
            <w:r w:rsidR="00CA395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A3955" w:rsidTr="00CA395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г</w:t>
            </w:r>
            <w:r w:rsidR="00CA3955">
              <w:rPr>
                <w:rFonts w:ascii="MS Mincho" w:eastAsia="MS Mincho" w:hAnsi="MS Mincho" w:cs="MS Mincho" w:hint="eastAsia"/>
              </w:rPr>
              <w:t>․</w:t>
            </w:r>
            <w:r w:rsidR="00CA3955">
              <w:rPr>
                <w:rFonts w:ascii="GHEA Grapalat" w:eastAsia="Cambria Math" w:hAnsi="GHEA Grapalat" w:cs="Cambria Math"/>
              </w:rPr>
              <w:t xml:space="preserve"> </w:t>
            </w:r>
            <w:r w:rsidR="00CA395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CA3955" w:rsidTr="00CA395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r>
            <w:r w:rsidR="00CA3955">
              <w:rPr>
                <w:rFonts w:ascii="GHEA Grapalat" w:eastAsia="GHEA Grapalat" w:hAnsi="GHEA Grapalat" w:cs="GHEA Grapalat"/>
                <w:lang w:val="hy-AM"/>
              </w:rPr>
              <w:t>д</w:t>
            </w:r>
            <w:r w:rsidR="00CA3955">
              <w:rPr>
                <w:rFonts w:ascii="MS Mincho" w:eastAsia="MS Mincho" w:hAnsi="MS Mincho" w:cs="MS Mincho" w:hint="eastAsia"/>
              </w:rPr>
              <w:t>․</w:t>
            </w:r>
            <w:r w:rsidR="00CA3955">
              <w:rPr>
                <w:rFonts w:ascii="GHEA Grapalat" w:eastAsia="Cambria Math" w:hAnsi="GHEA Grapalat" w:cs="Cambria Math"/>
              </w:rPr>
              <w:t xml:space="preserve"> </w:t>
            </w:r>
            <w:r w:rsidR="00CA395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A3955" w:rsidRDefault="00CA3955" w:rsidP="00CA3955">
      <w:pPr>
        <w:numPr>
          <w:ilvl w:val="1"/>
          <w:numId w:val="10"/>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Отдельно</w:t>
            </w:r>
          </w:p>
          <w:p w:rsidR="00CA3955" w:rsidRDefault="0060061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Совместно с аффилированными лицами</w:t>
            </w: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w:t>
            </w:r>
            <w:r>
              <w:rPr>
                <w:rFonts w:ascii="GHEA Grapalat" w:eastAsia="GHEA Grapalat" w:hAnsi="GHEA Grapalat" w:cs="GHEA Grapalat"/>
                <w:color w:val="000000"/>
              </w:rPr>
              <w:lastRenderedPageBreak/>
              <w:t xml:space="preserve">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Да</w:t>
            </w:r>
          </w:p>
          <w:p w:rsidR="00CA3955" w:rsidRDefault="0060061B">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A3955">
                  <w:rPr>
                    <w:rFonts w:ascii="Segoe UI Symbol" w:eastAsia="MS Gothic" w:hAnsi="Segoe UI Symbol" w:cs="Segoe UI Symbol"/>
                  </w:rPr>
                  <w:t>☐</w:t>
                </w:r>
              </w:sdtContent>
            </w:sdt>
            <w:r w:rsidR="00CA3955">
              <w:rPr>
                <w:rFonts w:ascii="GHEA Grapalat" w:eastAsia="GHEA Grapalat" w:hAnsi="GHEA Grapalat" w:cs="GHEA Grapalat"/>
              </w:rPr>
              <w:tab/>
              <w:t>Нет</w:t>
            </w:r>
          </w:p>
        </w:tc>
      </w:tr>
    </w:tbl>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ourier New" w:eastAsia="GHEA Grapalat" w:hAnsi="Courier New" w:cs="Courier New"/>
                <w:color w:val="000000"/>
              </w:rPr>
              <w:t> </w:t>
            </w:r>
            <w:r>
              <w:rPr>
                <w:rFonts w:ascii="GHEA Grapalat" w:eastAsia="GHEA Grapalat" w:hAnsi="GHEA Grapalat" w:cs="GHEA Grapalat"/>
                <w:color w:val="000000"/>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ind w:left="792"/>
        <w:rPr>
          <w:rFonts w:ascii="GHEA Grapalat" w:eastAsia="GHEA Grapalat" w:hAnsi="GHEA Grapalat" w:cs="GHEA Grapalat"/>
          <w:i/>
          <w:color w:val="000000"/>
        </w:rPr>
      </w:pPr>
      <w:r>
        <w:rPr>
          <w:rFonts w:ascii="GHEA Grapalat" w:hAnsi="GHEA Grapalat"/>
        </w:rPr>
        <w:br w:type="page"/>
      </w:r>
    </w:p>
    <w:p w:rsidR="00CA3955" w:rsidRDefault="00CA3955" w:rsidP="00CA3955">
      <w:pPr>
        <w:numPr>
          <w:ilvl w:val="0"/>
          <w:numId w:val="10"/>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CA3955" w:rsidRDefault="00CA3955">
            <w:pPr>
              <w:spacing w:before="240" w:after="240"/>
              <w:rPr>
                <w:rFonts w:ascii="GHEA Grapalat" w:eastAsia="GHEA Grapalat" w:hAnsi="GHEA Grapalat" w:cs="GHEA Grapalat"/>
              </w:rPr>
            </w:pPr>
          </w:p>
        </w:tc>
      </w:tr>
      <w:tr w:rsidR="00CA3955" w:rsidTr="00CA395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A3955" w:rsidRDefault="00CA395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A3955" w:rsidRDefault="00CA3955">
            <w:pPr>
              <w:spacing w:before="240" w:after="240"/>
              <w:rPr>
                <w:rFonts w:ascii="GHEA Grapalat" w:eastAsia="GHEA Grapalat" w:hAnsi="GHEA Grapalat" w:cs="GHEA Grapalat"/>
              </w:rPr>
            </w:pPr>
          </w:p>
        </w:tc>
      </w:tr>
      <w:tr w:rsidR="00CA3955" w:rsidTr="00CA395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A3955" w:rsidRDefault="00CA395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A3955" w:rsidRDefault="00CA3955">
            <w:pPr>
              <w:spacing w:before="240" w:after="240"/>
              <w:rPr>
                <w:rFonts w:ascii="GHEA Grapalat" w:eastAsia="GHEA Grapalat" w:hAnsi="GHEA Grapalat" w:cs="GHEA Grapalat"/>
              </w:rPr>
            </w:pPr>
          </w:p>
        </w:tc>
      </w:tr>
      <w:tr w:rsidR="00CA3955" w:rsidTr="00CA395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A3955" w:rsidRDefault="00CA395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A3955" w:rsidRDefault="00CA3955">
            <w:pPr>
              <w:spacing w:before="240" w:after="240"/>
              <w:rPr>
                <w:rFonts w:ascii="GHEA Grapalat" w:eastAsia="GHEA Grapalat" w:hAnsi="GHEA Grapalat" w:cs="GHEA Grapalat"/>
              </w:rPr>
            </w:pPr>
          </w:p>
        </w:tc>
      </w:tr>
      <w:tr w:rsidR="00CA3955" w:rsidTr="00CA395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CA3955" w:rsidRDefault="00CA395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CA3955" w:rsidRDefault="00CA3955">
            <w:pPr>
              <w:spacing w:before="240" w:after="240"/>
              <w:rPr>
                <w:rFonts w:ascii="GHEA Grapalat" w:eastAsia="GHEA Grapalat" w:hAnsi="GHEA Grapalat" w:cs="GHEA Grapalat"/>
              </w:rPr>
            </w:pPr>
          </w:p>
        </w:tc>
      </w:tr>
    </w:tbl>
    <w:p w:rsidR="00CA3955" w:rsidRDefault="00CA3955" w:rsidP="00CA3955">
      <w:pPr>
        <w:numPr>
          <w:ilvl w:val="1"/>
          <w:numId w:val="10"/>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r w:rsidR="00CA3955" w:rsidTr="00CA395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CA3955" w:rsidRDefault="00CA3955">
            <w:pPr>
              <w:numPr>
                <w:ilvl w:val="2"/>
                <w:numId w:val="10"/>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CA3955" w:rsidRDefault="00CA3955">
            <w:pPr>
              <w:spacing w:before="240" w:after="240"/>
              <w:rPr>
                <w:rFonts w:ascii="GHEA Grapalat" w:eastAsia="GHEA Grapalat" w:hAnsi="GHEA Grapalat" w:cs="GHEA Grapalat"/>
              </w:rPr>
            </w:pPr>
          </w:p>
        </w:tc>
      </w:tr>
    </w:tbl>
    <w:p w:rsidR="00CA3955" w:rsidRDefault="00CA3955" w:rsidP="00CA3955">
      <w:pPr>
        <w:spacing w:before="240"/>
        <w:rPr>
          <w:rFonts w:ascii="GHEA Grapalat" w:eastAsia="GHEA Grapalat" w:hAnsi="GHEA Grapalat" w:cs="GHEA Grapalat"/>
          <w:i/>
        </w:rPr>
      </w:pPr>
      <w:r>
        <w:rPr>
          <w:rFonts w:ascii="GHEA Grapalat" w:eastAsia="GHEA Grapalat" w:hAnsi="GHEA Grapalat" w:cs="GHEA Grapalat"/>
          <w:i/>
        </w:rPr>
        <w:br w:type="page"/>
      </w:r>
    </w:p>
    <w:p w:rsidR="00CA3955" w:rsidRDefault="00CA3955" w:rsidP="00CA3955">
      <w:pPr>
        <w:pStyle w:val="ListParagraph"/>
        <w:numPr>
          <w:ilvl w:val="0"/>
          <w:numId w:val="10"/>
        </w:num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A3955" w:rsidTr="00CA3955">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CA3955" w:rsidRDefault="00CA395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A3955" w:rsidTr="00CA3955">
        <w:trPr>
          <w:trHeight w:val="10187"/>
        </w:trPr>
        <w:tc>
          <w:tcPr>
            <w:tcW w:w="9016" w:type="dxa"/>
            <w:tcBorders>
              <w:top w:val="single" w:sz="4" w:space="0" w:color="auto"/>
              <w:left w:val="single" w:sz="4" w:space="0" w:color="auto"/>
              <w:bottom w:val="single" w:sz="4" w:space="0" w:color="auto"/>
              <w:right w:val="single" w:sz="4" w:space="0" w:color="auto"/>
            </w:tcBorders>
          </w:tcPr>
          <w:p w:rsidR="00CA3955" w:rsidRDefault="00CA3955">
            <w:pPr>
              <w:rPr>
                <w:rFonts w:ascii="GHEA Grapalat" w:eastAsia="GHEA Grapalat" w:hAnsi="GHEA Grapalat" w:cs="GHEA Grapalat"/>
                <w:b/>
                <w:color w:val="000000"/>
              </w:rPr>
            </w:pPr>
          </w:p>
        </w:tc>
      </w:tr>
    </w:tbl>
    <w:p w:rsidR="00CA3955" w:rsidRDefault="00CA3955" w:rsidP="00CA3955">
      <w:pPr>
        <w:rPr>
          <w:rFonts w:ascii="GHEA Grapalat" w:eastAsia="GHEA Grapalat" w:hAnsi="GHEA Grapalat" w:cs="GHEA Grapalat"/>
          <w:b/>
          <w:color w:val="000000"/>
        </w:rPr>
      </w:pPr>
    </w:p>
    <w:p w:rsidR="00CA3955" w:rsidRDefault="00CA3955" w:rsidP="00CA3955">
      <w:pPr>
        <w:rPr>
          <w:rFonts w:ascii="GHEA Grapalat" w:hAnsi="GHEA Grapalat"/>
          <w:b/>
        </w:rPr>
      </w:pPr>
    </w:p>
    <w:p w:rsidR="00CA3955" w:rsidRDefault="00CA3955" w:rsidP="00CA3955">
      <w:pPr>
        <w:rPr>
          <w:ins w:id="12" w:author="Inesa Kocharyan" w:date="2021-09-01T11:45:00Z"/>
          <w:rFonts w:ascii="GHEA Grapalat" w:hAnsi="GHEA Grapalat"/>
          <w:b/>
        </w:rPr>
      </w:pPr>
    </w:p>
    <w:p w:rsidR="00CA3955" w:rsidRDefault="00CA3955" w:rsidP="00CA3955">
      <w:pPr>
        <w:rPr>
          <w:rFonts w:ascii="GHEA Grapalat" w:hAnsi="GHEA Grapalat"/>
          <w:b/>
        </w:rPr>
      </w:pPr>
      <w:r>
        <w:rPr>
          <w:rFonts w:ascii="GHEA Grapalat" w:hAnsi="GHEA Grapalat"/>
          <w:b/>
        </w:rPr>
        <w:br w:type="page"/>
      </w:r>
    </w:p>
    <w:p w:rsidR="00CA3955" w:rsidRDefault="00CA3955" w:rsidP="00CA3955">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CA3955" w:rsidRDefault="00CA3955" w:rsidP="00CA3955">
      <w:pPr>
        <w:pStyle w:val="ListParagraph"/>
        <w:numPr>
          <w:ilvl w:val="0"/>
          <w:numId w:val="12"/>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A3955" w:rsidRDefault="00CA3955" w:rsidP="00CA3955">
      <w:pPr>
        <w:pStyle w:val="ListParagraph"/>
        <w:numPr>
          <w:ilvl w:val="0"/>
          <w:numId w:val="14"/>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A3955" w:rsidRDefault="00CA3955" w:rsidP="00CA3955">
      <w:pPr>
        <w:pStyle w:val="ListParagraph"/>
        <w:numPr>
          <w:ilvl w:val="0"/>
          <w:numId w:val="14"/>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A3955" w:rsidRDefault="00CA3955" w:rsidP="00CA3955">
      <w:pPr>
        <w:pStyle w:val="ListParagraph"/>
        <w:numPr>
          <w:ilvl w:val="0"/>
          <w:numId w:val="14"/>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A3955" w:rsidRDefault="00CA3955" w:rsidP="00CA3955">
      <w:pPr>
        <w:pStyle w:val="ListParagraph"/>
        <w:numPr>
          <w:ilvl w:val="0"/>
          <w:numId w:val="12"/>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A3955" w:rsidRDefault="00CA3955" w:rsidP="00CA3955">
      <w:pPr>
        <w:pStyle w:val="ListParagraph"/>
        <w:numPr>
          <w:ilvl w:val="0"/>
          <w:numId w:val="16"/>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A3955" w:rsidRDefault="00CA3955" w:rsidP="00CA3955">
      <w:pPr>
        <w:pStyle w:val="ListParagraph"/>
        <w:numPr>
          <w:ilvl w:val="0"/>
          <w:numId w:val="16"/>
        </w:numPr>
        <w:spacing w:after="200" w:line="360" w:lineRule="auto"/>
        <w:contextualSpacing/>
        <w:jc w:val="both"/>
        <w:rPr>
          <w:rFonts w:ascii="GHEA Grapalat" w:hAnsi="GHEA Grapalat"/>
        </w:rPr>
      </w:pPr>
      <w:r>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A3955" w:rsidRDefault="00CA3955" w:rsidP="00CA3955">
      <w:pPr>
        <w:pStyle w:val="ListParagraph"/>
        <w:numPr>
          <w:ilvl w:val="0"/>
          <w:numId w:val="16"/>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A3955" w:rsidRDefault="00CA3955" w:rsidP="00CA3955">
      <w:pPr>
        <w:pStyle w:val="ListParagraph"/>
        <w:numPr>
          <w:ilvl w:val="0"/>
          <w:numId w:val="12"/>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Mincho" w:eastAsia="MS Mincho" w:hAnsi="MS Mincho" w:cs="MS Mincho" w:hint="eastAsia"/>
        </w:rPr>
        <w:t>․</w:t>
      </w:r>
    </w:p>
    <w:p w:rsidR="00CA3955" w:rsidRDefault="00CA3955" w:rsidP="00CA3955">
      <w:pPr>
        <w:pStyle w:val="ListParagraph"/>
        <w:numPr>
          <w:ilvl w:val="0"/>
          <w:numId w:val="18"/>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A3955" w:rsidRDefault="00CA3955" w:rsidP="00CA3955">
      <w:pPr>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A3955" w:rsidRDefault="00CA3955" w:rsidP="00CA3955">
      <w:pPr>
        <w:pStyle w:val="ListParagraph"/>
        <w:numPr>
          <w:ilvl w:val="0"/>
          <w:numId w:val="12"/>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hint="eastAsia"/>
        </w:rPr>
        <w:t>․</w:t>
      </w:r>
    </w:p>
    <w:p w:rsidR="00CA3955" w:rsidRDefault="00CA3955" w:rsidP="00CA3955">
      <w:pPr>
        <w:pStyle w:val="ListParagraph"/>
        <w:numPr>
          <w:ilvl w:val="0"/>
          <w:numId w:val="20"/>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A3955" w:rsidRDefault="00CA3955" w:rsidP="00CA3955">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A3955" w:rsidRDefault="00CA3955" w:rsidP="00CA3955">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CA3955" w:rsidRDefault="00CA3955" w:rsidP="00CA3955">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A3955" w:rsidRDefault="00CA3955" w:rsidP="00CA3955">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w:t>
      </w:r>
      <w:r>
        <w:rPr>
          <w:rFonts w:ascii="GHEA Grapalat" w:hAnsi="GHEA Grapalat"/>
        </w:rPr>
        <w:lastRenderedPageBreak/>
        <w:t>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A3955" w:rsidRDefault="00CA3955" w:rsidP="00CA3955">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A3955" w:rsidRDefault="00CA3955" w:rsidP="00CA3955">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A3955" w:rsidRDefault="00CA3955" w:rsidP="00CA3955">
      <w:pPr>
        <w:spacing w:line="360" w:lineRule="auto"/>
        <w:jc w:val="both"/>
        <w:rPr>
          <w:rFonts w:ascii="GHEA Grapalat" w:hAnsi="GHEA Grapalat"/>
        </w:rPr>
      </w:pPr>
      <w:r>
        <w:rPr>
          <w:rFonts w:ascii="GHEA Grapalat" w:hAnsi="GHEA Grapalat"/>
        </w:rPr>
        <w:lastRenderedPageBreak/>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CA3955" w:rsidRDefault="00CA3955" w:rsidP="00CA3955">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CA3955" w:rsidRDefault="00CA3955" w:rsidP="00CA3955">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CA3955" w:rsidRDefault="00CA3955" w:rsidP="00CA3955">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CA3955" w:rsidRDefault="00CA3955" w:rsidP="00CA3955">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A3955" w:rsidRDefault="00CA3955" w:rsidP="00CA3955">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A3955" w:rsidRDefault="00CA3955" w:rsidP="00CA3955">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CA3955" w:rsidRDefault="00CA3955" w:rsidP="00CA3955">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A3955" w:rsidRDefault="00CA3955" w:rsidP="00CA3955">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CA3955" w:rsidRDefault="00CA3955" w:rsidP="00CA3955">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CA3955" w:rsidRDefault="00CA3955" w:rsidP="00CA3955">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Mincho" w:eastAsia="MS Mincho" w:hAnsi="MS Mincho" w:cs="MS Mincho" w:hint="eastAsia"/>
        </w:rPr>
        <w:t>․</w:t>
      </w:r>
    </w:p>
    <w:p w:rsidR="00CA3955" w:rsidRDefault="00CA3955" w:rsidP="00CA3955">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A3955" w:rsidRDefault="00CA3955" w:rsidP="00CA3955">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A3955" w:rsidRDefault="00CA3955" w:rsidP="00CA3955">
      <w:pPr>
        <w:spacing w:line="360" w:lineRule="auto"/>
        <w:jc w:val="both"/>
        <w:rPr>
          <w:rFonts w:ascii="GHEA Grapalat" w:hAnsi="GHEA Grapalat"/>
        </w:rPr>
      </w:pPr>
      <w:r>
        <w:rPr>
          <w:rFonts w:ascii="GHEA Grapalat" w:hAnsi="GHEA Grapalat"/>
        </w:rPr>
        <w:lastRenderedPageBreak/>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A3955" w:rsidRDefault="00CA3955" w:rsidP="00CA3955">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A3955" w:rsidRDefault="00CA3955" w:rsidP="00CA3955">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CA3955" w:rsidRDefault="00CA3955" w:rsidP="00CA3955">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CA3955" w:rsidRDefault="00CA3955" w:rsidP="00CA3955">
      <w:pPr>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CA3955" w:rsidRDefault="00CA3955" w:rsidP="00CA3955">
      <w:pPr>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rsidR="00CA3955" w:rsidRDefault="00CA3955" w:rsidP="00CA39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sidR="000410B9">
        <w:rPr>
          <w:rFonts w:ascii="GHEA Grapalat" w:hAnsi="GHEA Grapalat"/>
          <w:b/>
          <w:sz w:val="24"/>
          <w:szCs w:val="24"/>
        </w:rPr>
        <w:t>под кодом "</w:t>
      </w:r>
      <w:r w:rsidR="000410B9" w:rsidRPr="000410B9">
        <w:rPr>
          <w:rFonts w:ascii="GHEA Grapalat" w:hAnsi="GHEA Grapalat"/>
          <w:b/>
          <w:sz w:val="24"/>
          <w:szCs w:val="24"/>
        </w:rPr>
        <w:t>САБК-OKПТ-23/1</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CA3955" w:rsidRDefault="00CA3955" w:rsidP="00CA3955">
      <w:pPr>
        <w:widowControl w:val="0"/>
        <w:spacing w:after="120"/>
        <w:ind w:firstLine="567"/>
        <w:jc w:val="center"/>
        <w:rPr>
          <w:rFonts w:ascii="GHEA Grapalat" w:hAnsi="GHEA Grapalat"/>
        </w:rPr>
      </w:pPr>
    </w:p>
    <w:p w:rsidR="00CA3955" w:rsidRDefault="00CA3955" w:rsidP="00CA3955">
      <w:pPr>
        <w:widowControl w:val="0"/>
        <w:spacing w:after="120"/>
        <w:ind w:left="-66"/>
        <w:jc w:val="center"/>
        <w:rPr>
          <w:rFonts w:ascii="GHEA Grapalat" w:hAnsi="GHEA Grapalat"/>
          <w:b/>
        </w:rPr>
      </w:pPr>
      <w:r>
        <w:rPr>
          <w:rFonts w:ascii="GHEA Grapalat" w:hAnsi="GHEA Grapalat"/>
          <w:b/>
        </w:rPr>
        <w:t>ЦЕНОВОЕ ПРЕДЛОЖЕНИЕ</w:t>
      </w:r>
    </w:p>
    <w:p w:rsidR="00CA3955" w:rsidRDefault="00CA3955" w:rsidP="00CA3955">
      <w:pPr>
        <w:widowControl w:val="0"/>
        <w:spacing w:after="120"/>
        <w:ind w:firstLine="567"/>
        <w:jc w:val="center"/>
        <w:rPr>
          <w:rFonts w:ascii="GHEA Grapalat" w:hAnsi="GHEA Grapalat"/>
        </w:rPr>
      </w:pPr>
    </w:p>
    <w:p w:rsidR="00CA3955" w:rsidRDefault="00CA3955" w:rsidP="00CA3955">
      <w:pPr>
        <w:widowControl w:val="0"/>
        <w:spacing w:after="160"/>
        <w:ind w:firstLine="567"/>
        <w:jc w:val="both"/>
        <w:rPr>
          <w:rFonts w:ascii="GHEA Grapalat" w:hAnsi="GHEA Grapalat"/>
        </w:rPr>
      </w:pPr>
      <w:r>
        <w:rPr>
          <w:rFonts w:ascii="GHEA Grapalat" w:hAnsi="GHEA Grapalat"/>
          <w:spacing w:val="-6"/>
        </w:rPr>
        <w:t>Рассмотрев приглашение на открытый конкурс под кодом "</w:t>
      </w:r>
      <w:r w:rsidR="000410B9" w:rsidRPr="000410B9">
        <w:rPr>
          <w:rFonts w:ascii="GHEA Grapalat" w:hAnsi="GHEA Grapalat"/>
        </w:rPr>
        <w:t xml:space="preserve"> </w:t>
      </w:r>
      <w:r w:rsidR="000410B9" w:rsidRPr="002E543A">
        <w:rPr>
          <w:rFonts w:ascii="GHEA Grapalat" w:hAnsi="GHEA Grapalat"/>
        </w:rPr>
        <w:t>САБК-OKПТ-23/1</w:t>
      </w:r>
      <w:r>
        <w:rPr>
          <w:rFonts w:ascii="GHEA Grapalat" w:hAnsi="GHEA Grapalat"/>
          <w:spacing w:val="-6"/>
        </w:rPr>
        <w:t>"*,</w:t>
      </w:r>
      <w:r>
        <w:rPr>
          <w:rFonts w:ascii="GHEA Grapalat" w:hAnsi="GHEA Grapalat"/>
        </w:rPr>
        <w:t xml:space="preserve"> </w:t>
      </w:r>
    </w:p>
    <w:p w:rsidR="00CA3955" w:rsidRDefault="00CA3955" w:rsidP="00CA3955">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rsidR="00CA3955" w:rsidRDefault="00CA3955" w:rsidP="00CA3955">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CA3955" w:rsidRDefault="00CA3955" w:rsidP="00CA3955">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CA3955" w:rsidRDefault="00CA3955" w:rsidP="00CA3955">
      <w:pPr>
        <w:widowControl w:val="0"/>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CA3955" w:rsidTr="00CA3955">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CA3955" w:rsidRDefault="00CA395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ourier New" w:hAnsi="Courier New" w:cs="Courier New"/>
                <w:b/>
                <w:sz w:val="20"/>
                <w:szCs w:val="20"/>
              </w:rPr>
              <w:t> </w:t>
            </w:r>
            <w:r>
              <w:rPr>
                <w:rFonts w:ascii="GHEA Grapalat" w:hAnsi="GHEA Grapalat" w:cs="GHEA Grapalat"/>
                <w:b/>
                <w:sz w:val="20"/>
                <w:szCs w:val="20"/>
              </w:rPr>
              <w:t>товара</w:t>
            </w:r>
          </w:p>
        </w:tc>
        <w:tc>
          <w:tcPr>
            <w:tcW w:w="2060" w:type="dxa"/>
            <w:tcBorders>
              <w:top w:val="single" w:sz="4" w:space="0" w:color="auto"/>
              <w:left w:val="single" w:sz="4" w:space="0" w:color="auto"/>
              <w:bottom w:val="nil"/>
              <w:right w:val="single" w:sz="4" w:space="0" w:color="auto"/>
            </w:tcBorders>
            <w:vAlign w:val="center"/>
            <w:hideMark/>
          </w:tcPr>
          <w:p w:rsidR="00CA3955" w:rsidRDefault="00CA3955">
            <w:pPr>
              <w:widowControl w:val="0"/>
              <w:jc w:val="center"/>
              <w:rPr>
                <w:rFonts w:ascii="GHEA Grapalat" w:hAnsi="GHEA Grapalat"/>
                <w:b/>
                <w:sz w:val="20"/>
                <w:szCs w:val="20"/>
              </w:rPr>
            </w:pPr>
            <w:r>
              <w:rPr>
                <w:rFonts w:ascii="GHEA Grapalat" w:hAnsi="GHEA Grapalat"/>
                <w:b/>
                <w:sz w:val="20"/>
                <w:szCs w:val="20"/>
              </w:rPr>
              <w:t>Стоимость</w:t>
            </w:r>
          </w:p>
          <w:p w:rsidR="00CA3955" w:rsidRDefault="00CA3955">
            <w:pPr>
              <w:widowControl w:val="0"/>
              <w:jc w:val="center"/>
              <w:rPr>
                <w:rFonts w:ascii="GHEA Grapalat" w:hAnsi="GHEA Grapalat"/>
                <w:b/>
                <w:sz w:val="16"/>
                <w:szCs w:val="16"/>
              </w:rPr>
            </w:pPr>
            <w:r>
              <w:rPr>
                <w:rFonts w:ascii="GHEA Grapalat" w:hAnsi="GHEA Grapalat"/>
                <w:sz w:val="16"/>
                <w:szCs w:val="16"/>
              </w:rPr>
              <w:t>(совокупность себестоимости и прогнозируемой прибыли)</w:t>
            </w:r>
          </w:p>
          <w:p w:rsidR="00CA3955" w:rsidRDefault="00CA3955">
            <w:pPr>
              <w:widowControl w:val="0"/>
              <w:jc w:val="center"/>
              <w:rPr>
                <w:rFonts w:ascii="GHEA Grapalat" w:hAnsi="GHEA Grapalat"/>
                <w:b/>
                <w:bCs/>
                <w:sz w:val="20"/>
                <w:szCs w:val="20"/>
              </w:rPr>
            </w:pPr>
            <w:r>
              <w:rPr>
                <w:rFonts w:ascii="GHEA Grapalat" w:hAnsi="GHEA Grapalat"/>
                <w:b/>
                <w:sz w:val="20"/>
                <w:szCs w:val="20"/>
              </w:rPr>
              <w:t xml:space="preserve"> /прописью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A3955" w:rsidRDefault="00CA3955">
            <w:pPr>
              <w:widowControl w:val="0"/>
              <w:jc w:val="center"/>
              <w:rPr>
                <w:rFonts w:ascii="GHEA Grapalat" w:hAnsi="GHEA Grapalat"/>
                <w:b/>
                <w:sz w:val="20"/>
                <w:szCs w:val="20"/>
                <w:lang w:val="en-US"/>
              </w:rPr>
            </w:pPr>
            <w:r>
              <w:rPr>
                <w:rFonts w:ascii="GHEA Grapalat" w:hAnsi="GHEA Grapalat"/>
                <w:b/>
                <w:sz w:val="20"/>
                <w:szCs w:val="20"/>
              </w:rPr>
              <w:t>НДС</w:t>
            </w:r>
            <w:r>
              <w:rPr>
                <w:rStyle w:val="FootnoteReference"/>
                <w:rFonts w:ascii="GHEA Grapalat" w:hAnsi="GHEA Grapalat"/>
                <w:b/>
                <w:sz w:val="20"/>
                <w:szCs w:val="20"/>
              </w:rPr>
              <w:footnoteReference w:customMarkFollows="1" w:id="19"/>
              <w:t>**</w:t>
            </w:r>
          </w:p>
          <w:p w:rsidR="00CA3955" w:rsidRDefault="00CA3955">
            <w:pPr>
              <w:widowControl w:val="0"/>
              <w:jc w:val="center"/>
              <w:rPr>
                <w:rFonts w:ascii="GHEA Grapalat" w:hAnsi="GHEA Grapalat"/>
                <w:b/>
                <w:bCs/>
                <w:sz w:val="20"/>
                <w:szCs w:val="20"/>
              </w:rPr>
            </w:pPr>
            <w:r>
              <w:rPr>
                <w:rFonts w:ascii="GHEA Grapalat" w:hAnsi="GHEA Grapalat"/>
                <w:b/>
                <w:sz w:val="20"/>
                <w:szCs w:val="20"/>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Общая цена</w:t>
            </w:r>
          </w:p>
          <w:p w:rsidR="00CA3955" w:rsidRDefault="00CA395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CA3955" w:rsidTr="00CA395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CA3955" w:rsidRDefault="00CA3955">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CA3955" w:rsidRDefault="00CA3955">
            <w:pPr>
              <w:widowControl w:val="0"/>
              <w:jc w:val="center"/>
              <w:rPr>
                <w:rFonts w:ascii="GHEA Grapalat" w:hAnsi="GHEA Grapalat"/>
                <w:b/>
                <w:i/>
                <w:sz w:val="20"/>
                <w:szCs w:val="20"/>
              </w:rPr>
            </w:pPr>
            <w:r>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rsidR="00CA3955" w:rsidRDefault="00CA3955">
            <w:pPr>
              <w:widowControl w:val="0"/>
              <w:jc w:val="center"/>
              <w:rPr>
                <w:rFonts w:ascii="GHEA Grapalat" w:hAnsi="GHEA Grapalat"/>
                <w:i/>
                <w:sz w:val="20"/>
                <w:szCs w:val="20"/>
              </w:rPr>
            </w:pPr>
            <w:r>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A3955" w:rsidRDefault="00CA395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CA3955" w:rsidRDefault="00CA395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CA3955" w:rsidTr="00CA39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r>
      <w:tr w:rsidR="00CA3955" w:rsidTr="00CA395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rPr>
                <w:rFonts w:ascii="GHEA Grapalat" w:hAnsi="GHEA Grapalat"/>
                <w:sz w:val="20"/>
                <w:szCs w:val="20"/>
              </w:rPr>
            </w:pPr>
          </w:p>
        </w:tc>
      </w:tr>
      <w:tr w:rsidR="00CA3955" w:rsidTr="00CA39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r>
      <w:tr w:rsidR="00CA3955" w:rsidTr="00CA395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20"/>
                <w:szCs w:val="20"/>
              </w:rPr>
            </w:pPr>
          </w:p>
        </w:tc>
      </w:tr>
      <w:tr w:rsidR="00CA3955" w:rsidTr="00CA395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rPr>
                <w:rFonts w:ascii="GHEA Grapalat" w:hAnsi="GHEA Grapalat"/>
                <w:sz w:val="20"/>
                <w:szCs w:val="20"/>
              </w:rPr>
            </w:pPr>
            <w:r>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A3955" w:rsidRDefault="00CA3955">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CA3955" w:rsidRDefault="00CA3955">
            <w:pPr>
              <w:widowControl w:val="0"/>
              <w:jc w:val="center"/>
              <w:rPr>
                <w:rFonts w:ascii="GHEA Grapalat" w:hAnsi="GHEA Grapalat"/>
                <w:sz w:val="20"/>
                <w:szCs w:val="20"/>
              </w:rPr>
            </w:pPr>
          </w:p>
        </w:tc>
      </w:tr>
    </w:tbl>
    <w:p w:rsidR="00CA3955" w:rsidRDefault="00CA3955" w:rsidP="00CA39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CA3955" w:rsidRDefault="00CA3955" w:rsidP="00CA395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CA3955" w:rsidRDefault="00CA3955" w:rsidP="00CA3955">
      <w:pPr>
        <w:widowControl w:val="0"/>
        <w:spacing w:after="160"/>
        <w:jc w:val="both"/>
        <w:rPr>
          <w:rFonts w:ascii="GHEA Grapalat" w:hAnsi="GHEA Grapalat"/>
          <w:lang w:val="es-ES"/>
        </w:rPr>
      </w:pPr>
    </w:p>
    <w:p w:rsidR="00CA3955" w:rsidRDefault="00CA3955" w:rsidP="00CA3955">
      <w:pPr>
        <w:widowControl w:val="0"/>
        <w:spacing w:after="160"/>
        <w:jc w:val="right"/>
        <w:rPr>
          <w:rFonts w:ascii="GHEA Grapalat" w:hAnsi="GHEA Grapalat"/>
        </w:rPr>
      </w:pPr>
      <w:r>
        <w:rPr>
          <w:rFonts w:ascii="GHEA Grapalat" w:hAnsi="GHEA Grapalat"/>
        </w:rPr>
        <w:t>М. П.</w:t>
      </w:r>
    </w:p>
    <w:p w:rsidR="00CA3955" w:rsidRDefault="00CA3955" w:rsidP="00CA3955">
      <w:pPr>
        <w:rPr>
          <w:rFonts w:ascii="GHEA Grapalat" w:hAnsi="GHEA Grapalat"/>
          <w:b/>
        </w:rPr>
      </w:pPr>
      <w:r>
        <w:rPr>
          <w:rFonts w:ascii="GHEA Grapalat" w:hAnsi="GHEA Grapalat"/>
          <w:b/>
        </w:rPr>
        <w:br w:type="page"/>
      </w:r>
    </w:p>
    <w:p w:rsidR="00CA3955" w:rsidRDefault="00CA3955" w:rsidP="00CA3955">
      <w:pPr>
        <w:widowControl w:val="0"/>
        <w:spacing w:after="160"/>
        <w:ind w:firstLine="567"/>
        <w:jc w:val="right"/>
        <w:rPr>
          <w:rFonts w:ascii="GHEA Grapalat" w:hAnsi="GHEA Grapalat" w:cs="Arial"/>
          <w:b/>
        </w:rPr>
      </w:pPr>
      <w:r>
        <w:rPr>
          <w:rFonts w:ascii="GHEA Grapalat" w:hAnsi="GHEA Grapalat"/>
          <w:b/>
        </w:rPr>
        <w:lastRenderedPageBreak/>
        <w:t>Приложение № 3</w:t>
      </w:r>
    </w:p>
    <w:p w:rsidR="00CA3955" w:rsidRDefault="00CA3955" w:rsidP="00CA39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0410B9" w:rsidRPr="000410B9">
        <w:rPr>
          <w:rFonts w:ascii="GHEA Grapalat" w:hAnsi="GHEA Grapalat"/>
          <w:sz w:val="24"/>
          <w:szCs w:val="24"/>
        </w:rPr>
        <w:t xml:space="preserve"> </w:t>
      </w:r>
      <w:r w:rsidR="000410B9" w:rsidRPr="000410B9">
        <w:rPr>
          <w:rFonts w:ascii="GHEA Grapalat" w:hAnsi="GHEA Grapalat"/>
          <w:b/>
          <w:sz w:val="24"/>
          <w:szCs w:val="24"/>
        </w:rPr>
        <w:t>САБК-OKПТ-23/1</w:t>
      </w:r>
      <w:r w:rsidRPr="000410B9">
        <w:rPr>
          <w:rFonts w:ascii="GHEA Grapalat" w:hAnsi="GHEA Grapalat"/>
          <w:b/>
          <w:sz w:val="24"/>
          <w:szCs w:val="24"/>
        </w:rPr>
        <w:t>"</w:t>
      </w:r>
      <w:r>
        <w:rPr>
          <w:rStyle w:val="FootnoteReference"/>
          <w:rFonts w:ascii="GHEA Grapalat" w:hAnsi="GHEA Grapalat"/>
          <w:b/>
          <w:sz w:val="24"/>
          <w:szCs w:val="24"/>
        </w:rPr>
        <w:footnoteReference w:customMarkFollows="1" w:id="20"/>
        <w:t>*</w:t>
      </w:r>
    </w:p>
    <w:p w:rsidR="00CA3955" w:rsidRDefault="00CA3955" w:rsidP="00CA3955">
      <w:pPr>
        <w:pStyle w:val="BodyTextIndent3"/>
        <w:widowControl w:val="0"/>
        <w:spacing w:after="160" w:line="240" w:lineRule="auto"/>
        <w:jc w:val="center"/>
        <w:rPr>
          <w:rFonts w:ascii="GHEA Grapalat" w:hAnsi="GHEA Grapalat"/>
          <w:sz w:val="24"/>
          <w:szCs w:val="24"/>
        </w:rPr>
      </w:pPr>
      <w:r>
        <w:rPr>
          <w:rFonts w:ascii="GHEA Grapalat" w:hAnsi="GHEA Grapalat"/>
          <w:sz w:val="24"/>
          <w:szCs w:val="24"/>
        </w:rPr>
        <w:t xml:space="preserve"> </w:t>
      </w:r>
    </w:p>
    <w:p w:rsidR="00CA3955" w:rsidRDefault="00CA3955" w:rsidP="00CA39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CA3955" w:rsidRDefault="00CA3955" w:rsidP="00CA3955">
      <w:pPr>
        <w:widowControl w:val="0"/>
        <w:spacing w:after="160"/>
        <w:ind w:left="567" w:right="565"/>
        <w:jc w:val="center"/>
        <w:rPr>
          <w:rFonts w:ascii="GHEA Grapalat" w:hAnsi="GHEA Grapalat"/>
          <w:b/>
        </w:rPr>
      </w:pPr>
    </w:p>
    <w:p w:rsidR="00CA3955" w:rsidRDefault="00CA3955" w:rsidP="00CA3955">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sz w:val="18"/>
          <w:szCs w:val="18"/>
        </w:rPr>
        <w:t>______________________</w:t>
      </w:r>
      <w:r>
        <w:rPr>
          <w:rFonts w:ascii="GHEA Grapalat" w:eastAsiaTheme="minorHAnsi" w:hAnsi="GHEA Grapalat" w:cstheme="minorBidi"/>
          <w:bCs/>
        </w:rPr>
        <w:t xml:space="preserve"> организованной</w:t>
      </w:r>
    </w:p>
    <w:p w:rsidR="00CA3955" w:rsidRDefault="00CA3955" w:rsidP="00CA3955">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Pr>
          <w:rFonts w:ascii="GHEA Grapalat" w:eastAsiaTheme="minorHAnsi" w:hAnsi="GHEA Grapalat" w:cstheme="minorBidi"/>
          <w:sz w:val="16"/>
          <w:szCs w:val="16"/>
        </w:rPr>
        <w:t xml:space="preserve"> код процедуры</w:t>
      </w:r>
      <w:r>
        <w:rPr>
          <w:rFonts w:ascii="GHEA Grapalat" w:eastAsiaTheme="minorHAnsi" w:hAnsi="GHEA Grapalat" w:cstheme="minorBidi"/>
          <w:sz w:val="18"/>
          <w:szCs w:val="18"/>
        </w:rPr>
        <w:t xml:space="preserve">                                           </w:t>
      </w:r>
    </w:p>
    <w:p w:rsidR="00CA3955" w:rsidRDefault="00CA3955" w:rsidP="00CA395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____________________________</w:t>
      </w:r>
      <w:r>
        <w:rPr>
          <w:rFonts w:ascii="GHEA Grapalat" w:eastAsiaTheme="minorHAnsi" w:hAnsi="GHEA Grapalat" w:cstheme="minorBidi"/>
          <w:lang w:val="hy-AM"/>
        </w:rPr>
        <w:t>(далее-бенефициар)</w:t>
      </w:r>
      <w:r>
        <w:rPr>
          <w:rFonts w:ascii="GHEA Grapalat" w:eastAsiaTheme="minorHAnsi" w:hAnsi="GHEA Grapalat" w:cstheme="minorBidi"/>
        </w:rPr>
        <w:t xml:space="preserve">, вытекающих из </w:t>
      </w:r>
      <w:r>
        <w:rPr>
          <w:rFonts w:ascii="GHEA Grapalat" w:hAnsi="GHEA Grapalat"/>
        </w:rPr>
        <w:t xml:space="preserve">участия ____________   </w:t>
      </w:r>
    </w:p>
    <w:p w:rsidR="00CA3955" w:rsidRDefault="00CA3955" w:rsidP="00CA395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sz w:val="18"/>
          <w:szCs w:val="18"/>
        </w:rPr>
        <w:t>наименование заказчика</w:t>
      </w:r>
      <w:r>
        <w:rPr>
          <w:rStyle w:val="Strong"/>
          <w:rFonts w:ascii="GHEA Grapalat" w:hAnsi="GHEA Grapalat"/>
          <w:sz w:val="16"/>
          <w:szCs w:val="16"/>
        </w:rPr>
        <w:t xml:space="preserve">                                                                                                       наименование участника</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lang w:val="hy-AM"/>
        </w:rPr>
        <w:t xml:space="preserve"> (далее-</w:t>
      </w:r>
      <w:r>
        <w:rPr>
          <w:rFonts w:ascii="GHEA Grapalat" w:eastAsiaTheme="minorHAnsi" w:hAnsi="GHEA Grapalat" w:cstheme="minorBidi"/>
        </w:rPr>
        <w:t>п</w:t>
      </w:r>
      <w:r>
        <w:rPr>
          <w:rFonts w:ascii="GHEA Grapalat" w:eastAsiaTheme="minorHAnsi" w:hAnsi="GHEA Grapalat" w:cstheme="minorBidi"/>
          <w:lang w:val="hy-AM"/>
        </w:rPr>
        <w:t>ринципал)</w:t>
      </w:r>
      <w:r>
        <w:rPr>
          <w:rFonts w:ascii="GHEA Grapalat" w:eastAsiaTheme="minorHAnsi" w:hAnsi="GHEA Grapalat" w:cstheme="minorBidi"/>
        </w:rPr>
        <w:t xml:space="preserve"> в данной процедуре закупок.</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Pr>
          <w:rFonts w:ascii="GHEA Grapalat" w:eastAsiaTheme="minorHAnsi" w:hAnsi="GHEA Grapalat" w:cstheme="minorBidi"/>
        </w:rPr>
        <w:t xml:space="preserve">2.  По гарантии </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банка выдающего гарантию</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3. Настоящая гарантия является безотзывной.</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CA3955" w:rsidRDefault="00CA3955" w:rsidP="00CA3955">
      <w:pPr>
        <w:pStyle w:val="NormalWeb"/>
        <w:shd w:val="clear" w:color="auto" w:fill="FFFFFF"/>
        <w:ind w:firstLine="374"/>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код процедуры</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BodyTextIndent"/>
        <w:widowControl w:val="0"/>
        <w:spacing w:line="240" w:lineRule="auto"/>
        <w:ind w:firstLine="720"/>
        <w:rPr>
          <w:rFonts w:ascii="GHEA Grapalat" w:eastAsia="Times New Roman" w:hAnsi="GHEA Grapalat" w:cs="Sylfaen"/>
          <w:sz w:val="24"/>
          <w:szCs w:val="24"/>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firstLine="567"/>
        <w:jc w:val="right"/>
        <w:rPr>
          <w:rFonts w:ascii="GHEA Grapalat" w:hAnsi="GHEA Grapalat"/>
          <w:b/>
        </w:rPr>
      </w:pPr>
      <w:r>
        <w:rPr>
          <w:rFonts w:ascii="GHEA Grapalat" w:hAnsi="GHEA Grapalat"/>
          <w:b/>
        </w:rPr>
        <w:t>Приложение № 4</w:t>
      </w:r>
    </w:p>
    <w:p w:rsidR="00CA3955" w:rsidRDefault="00CA3955" w:rsidP="00CA3955">
      <w:pPr>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sidR="000410B9">
        <w:rPr>
          <w:rFonts w:ascii="GHEA Grapalat" w:hAnsi="GHEA Grapalat"/>
          <w:b/>
        </w:rPr>
        <w:lastRenderedPageBreak/>
        <w:t>под кодом "</w:t>
      </w:r>
      <w:r w:rsidR="000410B9" w:rsidRPr="000410B9">
        <w:rPr>
          <w:rFonts w:ascii="GHEA Grapalat" w:hAnsi="GHEA Grapalat"/>
          <w:b/>
        </w:rPr>
        <w:t>САБК-OKПТ-23/1</w:t>
      </w:r>
      <w:r>
        <w:rPr>
          <w:rFonts w:ascii="GHEA Grapalat" w:hAnsi="GHEA Grapalat"/>
          <w:b/>
        </w:rPr>
        <w:t>"</w:t>
      </w:r>
      <w:r>
        <w:rPr>
          <w:rStyle w:val="FootnoteReference"/>
          <w:rFonts w:ascii="GHEA Grapalat" w:hAnsi="GHEA Grapalat"/>
          <w:b/>
        </w:rPr>
        <w:footnoteReference w:customMarkFollows="1" w:id="21"/>
        <w:t>*</w:t>
      </w:r>
    </w:p>
    <w:p w:rsidR="00CA3955" w:rsidRDefault="00CA3955" w:rsidP="00CA39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CA3955" w:rsidRDefault="00CA3955" w:rsidP="00CA3955">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CA3955" w:rsidRDefault="00CA3955" w:rsidP="00CA3955">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номер заключаемого договора</w:t>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CA3955" w:rsidRDefault="00CA3955" w:rsidP="00CA3955">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CA3955" w:rsidRDefault="00CA3955" w:rsidP="00CA395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sz w:val="18"/>
          <w:szCs w:val="18"/>
        </w:rPr>
        <w:t xml:space="preserve">                                        наименование выдающего гарантию банка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w:t>
      </w:r>
    </w:p>
    <w:p w:rsidR="00CA3955" w:rsidRDefault="00CA3955" w:rsidP="00CA3955">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CA3955" w:rsidRDefault="00CA3955" w:rsidP="00CA39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ind w:firstLine="374"/>
        <w:jc w:val="both"/>
        <w:rPr>
          <w:rFonts w:ascii="GHEA Grapalat" w:eastAsiaTheme="minorHAnsi" w:hAnsi="GHEA Grapalat" w:cstheme="minorBidi"/>
        </w:rPr>
      </w:pPr>
    </w:p>
    <w:p w:rsidR="00CA3955" w:rsidRDefault="00CA3955" w:rsidP="00CA3955">
      <w:pPr>
        <w:pStyle w:val="NormalWeb"/>
        <w:shd w:val="clear" w:color="auto" w:fill="FFFFFF"/>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CA3955" w:rsidRDefault="00CA3955" w:rsidP="00CA3955">
      <w:pPr>
        <w:pStyle w:val="NormalWeb"/>
        <w:shd w:val="clear" w:color="auto" w:fill="FFFFFF"/>
        <w:jc w:val="both"/>
        <w:rPr>
          <w:rFonts w:ascii="GHEA Grapalat" w:eastAsiaTheme="minorHAnsi" w:hAnsi="GHEA Grapalat" w:cstheme="minorBidi"/>
          <w:sz w:val="18"/>
          <w:szCs w:val="18"/>
          <w:lang w:val="hy-AM"/>
        </w:rPr>
      </w:pPr>
    </w:p>
    <w:p w:rsidR="00CA3955" w:rsidRDefault="00CA3955" w:rsidP="00CA3955">
      <w:pPr>
        <w:pStyle w:val="NormalWeb"/>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rsidR="00CA3955" w:rsidRDefault="00CA3955" w:rsidP="00CA3955">
      <w:pPr>
        <w:pStyle w:val="NormalWeb"/>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w:t>
      </w:r>
      <w:r>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CA3955" w:rsidRDefault="00CA3955" w:rsidP="00CA3955">
      <w:pPr>
        <w:pStyle w:val="NormalWeb"/>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A3955" w:rsidRDefault="00CA3955" w:rsidP="00CA3955">
      <w:pPr>
        <w:widowControl w:val="0"/>
        <w:spacing w:after="160"/>
        <w:ind w:firstLine="567"/>
        <w:jc w:val="right"/>
        <w:rPr>
          <w:rFonts w:ascii="GHEA Grapalat" w:hAnsi="GHEA Grapalat"/>
          <w:b/>
        </w:rPr>
      </w:pPr>
      <w:r>
        <w:rPr>
          <w:rFonts w:ascii="GHEA Grapalat" w:hAnsi="GHEA Grapalat"/>
          <w:b/>
        </w:rPr>
        <w:t>Приложение № 4.1</w:t>
      </w:r>
    </w:p>
    <w:p w:rsidR="00CA3955" w:rsidRDefault="00CA3955" w:rsidP="00CA3955">
      <w:pPr>
        <w:widowControl w:val="0"/>
        <w:spacing w:after="160"/>
        <w:ind w:firstLine="567"/>
        <w:jc w:val="right"/>
        <w:rPr>
          <w:rFonts w:ascii="GHEA Grapalat" w:hAnsi="GHEA Grapalat" w:cs="Arial"/>
          <w:b/>
        </w:rPr>
      </w:pPr>
      <w:r>
        <w:rPr>
          <w:rFonts w:ascii="GHEA Grapalat" w:hAnsi="GHEA Grapalat"/>
          <w:b/>
        </w:rPr>
        <w:t>к Приглашению на открытый конкурс</w:t>
      </w:r>
      <w:r>
        <w:rPr>
          <w:rFonts w:ascii="GHEA Grapalat" w:hAnsi="GHEA Grapalat" w:cs="Arial"/>
          <w:b/>
        </w:rPr>
        <w:br/>
      </w:r>
      <w:r w:rsidR="000410B9">
        <w:rPr>
          <w:rFonts w:ascii="GHEA Grapalat" w:hAnsi="GHEA Grapalat"/>
          <w:b/>
        </w:rPr>
        <w:t>под кодом "</w:t>
      </w:r>
      <w:r w:rsidR="000410B9" w:rsidRPr="000410B9">
        <w:rPr>
          <w:rFonts w:ascii="GHEA Grapalat" w:hAnsi="GHEA Grapalat"/>
          <w:b/>
        </w:rPr>
        <w:t>САБК-OKПТ-23/1</w:t>
      </w:r>
      <w:r>
        <w:rPr>
          <w:rFonts w:ascii="GHEA Grapalat" w:hAnsi="GHEA Grapalat"/>
          <w:b/>
        </w:rPr>
        <w:t>"</w:t>
      </w:r>
      <w:r>
        <w:rPr>
          <w:rStyle w:val="FootnoteReference"/>
          <w:rFonts w:ascii="GHEA Grapalat" w:hAnsi="GHEA Grapalat"/>
          <w:b/>
        </w:rPr>
        <w:footnoteReference w:customMarkFollows="1" w:id="22"/>
        <w:t>*</w:t>
      </w:r>
    </w:p>
    <w:p w:rsidR="00CA3955" w:rsidRDefault="00CA3955" w:rsidP="00CA39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lastRenderedPageBreak/>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CA3955" w:rsidRDefault="00CA3955" w:rsidP="00CA3955">
      <w:pPr>
        <w:widowControl w:val="0"/>
        <w:spacing w:after="160"/>
        <w:ind w:left="567" w:right="565"/>
        <w:jc w:val="center"/>
        <w:rPr>
          <w:rFonts w:ascii="GHEA Grapalat" w:hAnsi="GHEA Grapalat"/>
          <w:b/>
        </w:rPr>
      </w:pPr>
      <w:r>
        <w:rPr>
          <w:rFonts w:ascii="GHEA Grapalat" w:hAnsi="GHEA Grapalat"/>
          <w:b/>
        </w:rPr>
        <w:t>(обеспечение квалификации)</w:t>
      </w:r>
    </w:p>
    <w:p w:rsidR="00CA3955" w:rsidRDefault="00CA3955" w:rsidP="00CA3955">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rPr>
        <w:t xml:space="preserve"> 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lang w:val="hy-AM"/>
        </w:rPr>
        <w:tab/>
      </w:r>
      <w:r>
        <w:rPr>
          <w:rStyle w:val="Strong"/>
          <w:rFonts w:ascii="GHEA Grapalat" w:hAnsi="GHEA Grapalat"/>
          <w:sz w:val="18"/>
          <w:szCs w:val="18"/>
        </w:rPr>
        <w:t xml:space="preserve">                                                                            </w:t>
      </w:r>
      <w:r>
        <w:rPr>
          <w:rStyle w:val="Strong"/>
          <w:rFonts w:ascii="GHEA Grapalat" w:hAnsi="GHEA Grapalat"/>
          <w:sz w:val="18"/>
          <w:szCs w:val="18"/>
          <w:lang w:val="hy-AM"/>
        </w:rPr>
        <w:t xml:space="preserve">                          </w:t>
      </w:r>
      <w:r>
        <w:rPr>
          <w:rStyle w:val="Strong"/>
          <w:rFonts w:ascii="GHEA Grapalat" w:hAnsi="GHEA Grapalat"/>
          <w:sz w:val="18"/>
          <w:szCs w:val="18"/>
        </w:rPr>
        <w:t>номер заключаемого договора</w:t>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eastAsiaTheme="minorHAnsi" w:hAnsi="GHEA Grapalat" w:cstheme="minorBidi"/>
        </w:rPr>
        <w:t xml:space="preserve">  заключаемым</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r>
        <w:rPr>
          <w:rFonts w:ascii="GHEA Grapalat" w:eastAsiaTheme="minorHAnsi" w:hAnsi="GHEA Grapalat" w:cstheme="minorBidi"/>
        </w:rPr>
        <w:t xml:space="preserve">далее-принципал ) в результате  </w:t>
      </w:r>
    </w:p>
    <w:p w:rsidR="00CA3955" w:rsidRDefault="00CA3955" w:rsidP="00CA3955">
      <w:pPr>
        <w:pStyle w:val="NormalWeb"/>
        <w:shd w:val="clear" w:color="auto" w:fill="FFFFFF"/>
        <w:spacing w:before="0" w:beforeAutospacing="0" w:after="0" w:afterAutospacing="0"/>
        <w:ind w:left="-142"/>
        <w:rPr>
          <w:rFonts w:cs="Sylfaen"/>
          <w:b/>
          <w:sz w:val="18"/>
          <w:szCs w:val="18"/>
          <w:vertAlign w:val="superscript"/>
        </w:rPr>
      </w:pPr>
      <w:r>
        <w:rPr>
          <w:rStyle w:val="Strong"/>
          <w:rFonts w:ascii="GHEA Grapalat" w:hAnsi="GHEA Grapalat"/>
          <w:sz w:val="18"/>
          <w:szCs w:val="18"/>
        </w:rPr>
        <w:t xml:space="preserve">                                  наименование отобранного участника</w:t>
      </w:r>
      <w:r>
        <w:rPr>
          <w:rStyle w:val="Strong"/>
          <w:rFonts w:ascii="GHEA Grapalat" w:hAnsi="GHEA Grapalat"/>
          <w:sz w:val="18"/>
          <w:szCs w:val="18"/>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Fonts w:eastAsiaTheme="minorHAnsi"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 xml:space="preserve">организованной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w:t>
      </w:r>
    </w:p>
    <w:p w:rsidR="00CA3955" w:rsidRDefault="00CA3955" w:rsidP="00CA395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Pr>
          <w:rFonts w:ascii="GHEA Grapalat" w:hAnsi="GHEA Grapalat" w:cs="Sylfaen"/>
          <w:vertAlign w:val="superscript"/>
        </w:rPr>
        <w:t xml:space="preserve">                         </w:t>
      </w:r>
      <w:r>
        <w:rPr>
          <w:rStyle w:val="Strong"/>
          <w:rFonts w:ascii="GHEA Grapalat" w:hAnsi="GHEA Grapalat"/>
          <w:sz w:val="18"/>
          <w:szCs w:val="18"/>
        </w:rPr>
        <w:t>наименование заказчика</w:t>
      </w:r>
      <w:r>
        <w:rPr>
          <w:rFonts w:ascii="GHEA Grapalat" w:eastAsiaTheme="minorHAnsi" w:hAnsi="GHEA Grapalat" w:cstheme="minorBidi"/>
          <w:b/>
          <w:sz w:val="18"/>
          <w:szCs w:val="18"/>
        </w:rPr>
        <w:t xml:space="preserve"> </w:t>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eastAsiaTheme="minorHAnsi" w:hAnsi="GHEA Grapalat" w:cstheme="minorBidi"/>
        </w:rPr>
        <w:t>процедуры  закупок под кодом ____________________.</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код процедуры</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наименование выдающего гарантию банка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 xml:space="preserve">сумма в цифрах и прописью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eastAsiaTheme="minorHAnsi" w:hAnsi="GHEA Grapalat" w:cstheme="minorBidi"/>
          <w:lang w:val="hy-AM"/>
        </w:rPr>
        <w:t xml:space="preserve">двухсторонне утвержденного </w:t>
      </w:r>
      <w:r>
        <w:rPr>
          <w:rFonts w:ascii="GHEA Grapalat" w:eastAsiaTheme="minorHAnsi" w:hAnsi="GHEA Grapalat" w:cstheme="minorBidi"/>
        </w:rPr>
        <w:t>акта (актов) приема-передачи между бенефициаром и принципалом в рамках исполнения договора</w:t>
      </w:r>
      <w:r>
        <w:rPr>
          <w:rFonts w:ascii="GHEA Grapalat" w:eastAsiaTheme="minorHAnsi" w:hAnsi="GHEA Grapalat" w:cstheme="minorBidi"/>
          <w:lang w:val="hy-AM"/>
        </w:rPr>
        <w:t xml:space="preserve"> и</w:t>
      </w:r>
      <w:r>
        <w:rPr>
          <w:rFonts w:ascii="GHEA Grapalat" w:eastAsiaTheme="minorHAnsi" w:hAnsi="GHEA Grapalat" w:cstheme="minorBidi"/>
        </w:rPr>
        <w:t xml:space="preserve"> представленн</w:t>
      </w:r>
      <w:r>
        <w:rPr>
          <w:rFonts w:ascii="GHEA Grapalat" w:eastAsiaTheme="minorHAnsi" w:hAnsi="GHEA Grapalat" w:cstheme="minorBidi"/>
          <w:lang w:val="hy-AM"/>
        </w:rPr>
        <w:t>ого принципалом</w:t>
      </w:r>
      <w:r>
        <w:rPr>
          <w:rFonts w:ascii="GHEA Grapalat" w:eastAsiaTheme="minorHAnsi" w:hAnsi="GHEA Grapalat" w:cstheme="minorBidi"/>
        </w:rPr>
        <w:t xml:space="preserve"> лицу давшему гарантию</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ind w:firstLine="708"/>
        <w:jc w:val="both"/>
        <w:rPr>
          <w:rFonts w:ascii="GHEA Grapalat" w:eastAsiaTheme="minorHAnsi" w:hAnsi="GHEA Grapalat" w:cstheme="minorBidi"/>
        </w:rPr>
      </w:pPr>
      <w:r>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CA3955" w:rsidRDefault="00CA3955" w:rsidP="00CA39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ind w:firstLine="374"/>
        <w:jc w:val="both"/>
        <w:rPr>
          <w:rFonts w:ascii="GHEA Grapalat" w:eastAsiaTheme="minorHAnsi" w:hAnsi="GHEA Grapalat" w:cstheme="minorBidi"/>
        </w:rPr>
      </w:pPr>
    </w:p>
    <w:p w:rsidR="00CA3955" w:rsidRDefault="00CA3955" w:rsidP="00CA3955">
      <w:pPr>
        <w:pStyle w:val="NormalWeb"/>
        <w:shd w:val="clear" w:color="auto" w:fill="FFFFFF"/>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CA3955" w:rsidRDefault="00CA3955" w:rsidP="00CA3955">
      <w:pPr>
        <w:pStyle w:val="NormalWeb"/>
        <w:shd w:val="clear" w:color="auto" w:fill="FFFFFF"/>
        <w:jc w:val="both"/>
        <w:rPr>
          <w:rFonts w:ascii="GHEA Grapalat" w:eastAsiaTheme="minorHAnsi" w:hAnsi="GHEA Grapalat" w:cstheme="minorBidi"/>
          <w:sz w:val="18"/>
          <w:szCs w:val="18"/>
          <w:lang w:val="hy-AM"/>
        </w:rPr>
      </w:pPr>
    </w:p>
    <w:p w:rsidR="00CA3955" w:rsidRDefault="00CA3955" w:rsidP="00CA3955">
      <w:pPr>
        <w:pStyle w:val="NormalWeb"/>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eastAsiaTheme="minorHAnsi" w:hAnsi="GHEA Grapalat" w:cstheme="minorBidi"/>
          <w:sz w:val="16"/>
          <w:szCs w:val="16"/>
          <w:lang w:val="hy-AM"/>
        </w:rPr>
        <w:t>, предусмотренн</w:t>
      </w:r>
      <w:r>
        <w:rPr>
          <w:rFonts w:ascii="GHEA Grapalat" w:eastAsiaTheme="minorHAnsi" w:hAnsi="GHEA Grapalat" w:cstheme="minorBidi"/>
          <w:sz w:val="16"/>
          <w:szCs w:val="16"/>
        </w:rPr>
        <w:t xml:space="preserve">ый </w:t>
      </w:r>
      <w:r>
        <w:rPr>
          <w:rFonts w:ascii="GHEA Grapalat" w:eastAsiaTheme="minorHAnsi" w:hAnsi="GHEA Grapalat" w:cstheme="minorBidi"/>
          <w:sz w:val="16"/>
          <w:szCs w:val="16"/>
          <w:lang w:val="hy-AM"/>
        </w:rPr>
        <w:t>заключаемым договором</w:t>
      </w:r>
    </w:p>
    <w:p w:rsidR="00CA3955" w:rsidRDefault="00CA3955" w:rsidP="00CA3955">
      <w:pPr>
        <w:pStyle w:val="NormalWeb"/>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w:t>
      </w:r>
      <w:r>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CA3955" w:rsidRDefault="00CA3955" w:rsidP="00CA3955">
      <w:pPr>
        <w:pStyle w:val="NormalWeb"/>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3) </w:t>
      </w:r>
      <w:r>
        <w:rPr>
          <w:rFonts w:ascii="GHEA Grapalat" w:eastAsiaTheme="minorHAnsi" w:hAnsi="GHEA Grapalat" w:cstheme="minorBidi"/>
          <w:lang w:val="hy-AM"/>
        </w:rPr>
        <w:t xml:space="preserve">двухсторонне </w:t>
      </w:r>
      <w:r>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Pr>
          <w:rFonts w:ascii="GHEA Grapalat" w:eastAsiaTheme="minorHAnsi" w:hAnsi="GHEA Grapalat" w:cstheme="minorBidi"/>
          <w:lang w:val="hy-AM"/>
        </w:rPr>
        <w:t xml:space="preserve"> </w:t>
      </w:r>
      <w:r>
        <w:rPr>
          <w:rFonts w:ascii="GHEA Grapalat" w:eastAsiaTheme="minorHAnsi" w:hAnsi="GHEA Grapalat" w:cstheme="minorBidi"/>
        </w:rPr>
        <w:t>(</w:t>
      </w:r>
      <w:r>
        <w:rPr>
          <w:rFonts w:ascii="GHEA Grapalat" w:eastAsiaTheme="minorHAnsi" w:hAnsi="GHEA Grapalat" w:cstheme="minorBidi"/>
          <w:lang w:val="hy-AM"/>
        </w:rPr>
        <w:t>их</w:t>
      </w:r>
      <w:r>
        <w:rPr>
          <w:rFonts w:ascii="GHEA Grapalat" w:eastAsiaTheme="minorHAnsi" w:hAnsi="GHEA Grapalat" w:cstheme="minorBidi"/>
        </w:rPr>
        <w:t xml:space="preserve">) копии.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rPr>
          <w:rFonts w:ascii="GHEA Grapalat" w:hAnsi="GHEA Grapalat"/>
          <w:i/>
          <w:sz w:val="22"/>
          <w:szCs w:val="22"/>
        </w:rPr>
      </w:pPr>
    </w:p>
    <w:p w:rsidR="00CA3955" w:rsidRDefault="00CA3955" w:rsidP="00CA3955">
      <w:pPr>
        <w:rPr>
          <w:rFonts w:ascii="GHEA Grapalat" w:hAnsi="GHEA Grapalat"/>
          <w:i/>
          <w:sz w:val="22"/>
          <w:szCs w:val="22"/>
        </w:rPr>
      </w:pPr>
      <w:r>
        <w:rPr>
          <w:rFonts w:ascii="GHEA Grapalat" w:hAnsi="GHEA Grapalat"/>
          <w:i/>
          <w:sz w:val="22"/>
          <w:szCs w:val="22"/>
        </w:rPr>
        <w:br w:type="page"/>
      </w:r>
    </w:p>
    <w:p w:rsidR="00CA3955" w:rsidRDefault="00CA3955" w:rsidP="000410B9">
      <w:pPr>
        <w:widowControl w:val="0"/>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rsidR="00CA3955" w:rsidRDefault="00CA3955" w:rsidP="000410B9">
      <w:pPr>
        <w:widowControl w:val="0"/>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под кодом "</w:t>
      </w:r>
      <w:r w:rsidR="000410B9" w:rsidRPr="000410B9">
        <w:rPr>
          <w:rFonts w:ascii="GHEA Grapalat" w:hAnsi="GHEA Grapalat"/>
          <w:i/>
        </w:rPr>
        <w:t>САБК-OKПТ-23/1</w:t>
      </w:r>
      <w:r>
        <w:rPr>
          <w:rFonts w:ascii="GHEA Grapalat" w:hAnsi="GHEA Grapalat"/>
          <w:i/>
          <w:sz w:val="22"/>
          <w:szCs w:val="22"/>
        </w:rPr>
        <w:t>"</w:t>
      </w:r>
      <w:r>
        <w:rPr>
          <w:rStyle w:val="FootnoteReference"/>
          <w:rFonts w:ascii="GHEA Grapalat" w:hAnsi="GHEA Grapalat"/>
          <w:i/>
          <w:sz w:val="22"/>
          <w:szCs w:val="22"/>
        </w:rPr>
        <w:footnoteReference w:customMarkFollows="1" w:id="23"/>
        <w:t>*</w:t>
      </w:r>
    </w:p>
    <w:p w:rsidR="00CA3955" w:rsidRDefault="00CA3955" w:rsidP="00CA3955">
      <w:pPr>
        <w:widowControl w:val="0"/>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CA3955" w:rsidRDefault="00CA3955" w:rsidP="00CA3955">
      <w:pPr>
        <w:widowControl w:val="0"/>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3955" w:rsidTr="00CA3955">
        <w:tc>
          <w:tcPr>
            <w:tcW w:w="4786" w:type="dxa"/>
            <w:hideMark/>
          </w:tcPr>
          <w:p w:rsidR="00CA3955" w:rsidRDefault="00CA395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CA3955" w:rsidRDefault="00CA395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FootnoteReference"/>
                <w:rFonts w:ascii="GHEA Grapalat" w:hAnsi="GHEA Grapalat"/>
                <w:sz w:val="22"/>
                <w:szCs w:val="22"/>
              </w:rPr>
              <w:footnoteReference w:customMarkFollows="1" w:id="24"/>
              <w:t>**</w:t>
            </w:r>
          </w:p>
        </w:tc>
      </w:tr>
    </w:tbl>
    <w:p w:rsidR="00CA3955" w:rsidRDefault="00CA3955" w:rsidP="00CA3955">
      <w:pPr>
        <w:widowControl w:val="0"/>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CA3955" w:rsidRDefault="00CA3955" w:rsidP="00CA3955">
      <w:pPr>
        <w:widowControl w:val="0"/>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CA3955" w:rsidRDefault="00CA3955" w:rsidP="00CA3955">
      <w:pPr>
        <w:widowControl w:val="0"/>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CA3955" w:rsidRDefault="00CA3955" w:rsidP="00CA3955">
      <w:pPr>
        <w:widowControl w:val="0"/>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CA3955" w:rsidRDefault="00CA3955" w:rsidP="00CA3955">
      <w:pPr>
        <w:widowControl w:val="0"/>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A3955" w:rsidRDefault="00CA3955" w:rsidP="00CA3955">
      <w:pPr>
        <w:widowControl w:val="0"/>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CA3955" w:rsidRDefault="00CA3955" w:rsidP="00CA395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CA3955" w:rsidRDefault="00CA3955" w:rsidP="00CA395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CA3955" w:rsidRDefault="00CA3955" w:rsidP="00CA3955">
      <w:pPr>
        <w:widowControl w:val="0"/>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rsidR="00CA3955" w:rsidRDefault="00CA3955" w:rsidP="00CA3955">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rsidR="00CA3955" w:rsidRDefault="00CA3955" w:rsidP="00CA39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CA3955" w:rsidRDefault="00CA3955" w:rsidP="00CA3955">
      <w:pPr>
        <w:widowControl w:val="0"/>
        <w:spacing w:after="160"/>
        <w:jc w:val="center"/>
        <w:rPr>
          <w:rFonts w:ascii="GHEA Grapalat" w:hAnsi="GHEA Grapalat" w:cs="GHEA Grapalat"/>
          <w:b/>
          <w:bCs/>
          <w:sz w:val="22"/>
          <w:szCs w:val="22"/>
        </w:rPr>
      </w:pPr>
      <w:r>
        <w:rPr>
          <w:rFonts w:ascii="GHEA Grapalat" w:hAnsi="GHEA Grapalat"/>
          <w:b/>
          <w:sz w:val="22"/>
          <w:szCs w:val="22"/>
        </w:rPr>
        <w:t>2. Иные условия</w:t>
      </w:r>
    </w:p>
    <w:p w:rsidR="00CA3955" w:rsidRDefault="00CA3955" w:rsidP="00CA39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CA3955" w:rsidRDefault="00CA3955" w:rsidP="00CA39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A3955" w:rsidRDefault="00CA3955" w:rsidP="00CA39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A3955" w:rsidRDefault="00CA3955" w:rsidP="00CA3955">
      <w:pPr>
        <w:widowControl w:val="0"/>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CA3955" w:rsidRDefault="00CA3955" w:rsidP="00CA3955">
      <w:pPr>
        <w:widowControl w:val="0"/>
        <w:jc w:val="both"/>
        <w:rPr>
          <w:rFonts w:ascii="GHEA Grapalat" w:hAnsi="GHEA Grapalat"/>
          <w:sz w:val="22"/>
          <w:szCs w:val="22"/>
        </w:rPr>
      </w:pPr>
      <w:r>
        <w:rPr>
          <w:rFonts w:ascii="GHEA Grapalat" w:hAnsi="GHEA Grapalat"/>
          <w:sz w:val="22"/>
          <w:szCs w:val="22"/>
        </w:rPr>
        <w:t>_______________________________________</w:t>
      </w:r>
    </w:p>
    <w:p w:rsidR="00CA3955" w:rsidRDefault="00CA3955" w:rsidP="00CA395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rsidR="00CA3955" w:rsidRDefault="00CA3955" w:rsidP="00CA3955">
      <w:pPr>
        <w:widowControl w:val="0"/>
        <w:jc w:val="both"/>
        <w:rPr>
          <w:rFonts w:ascii="GHEA Grapalat" w:hAnsi="GHEA Grapalat"/>
          <w:sz w:val="22"/>
          <w:szCs w:val="22"/>
        </w:rPr>
      </w:pPr>
      <w:r>
        <w:rPr>
          <w:rFonts w:ascii="GHEA Grapalat" w:hAnsi="GHEA Grapalat"/>
          <w:sz w:val="22"/>
          <w:szCs w:val="22"/>
        </w:rPr>
        <w:t>_______________________________________</w:t>
      </w:r>
    </w:p>
    <w:p w:rsidR="00CA3955" w:rsidRDefault="00CA3955" w:rsidP="00CA395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CA3955" w:rsidRDefault="00CA3955" w:rsidP="00CA3955">
      <w:pPr>
        <w:widowControl w:val="0"/>
        <w:jc w:val="both"/>
        <w:rPr>
          <w:rFonts w:ascii="GHEA Grapalat" w:hAnsi="GHEA Grapalat"/>
          <w:sz w:val="22"/>
          <w:szCs w:val="22"/>
        </w:rPr>
      </w:pPr>
      <w:r>
        <w:rPr>
          <w:rFonts w:ascii="GHEA Grapalat" w:hAnsi="GHEA Grapalat"/>
          <w:sz w:val="22"/>
          <w:szCs w:val="22"/>
        </w:rPr>
        <w:t>_______________________________________</w:t>
      </w:r>
    </w:p>
    <w:p w:rsidR="00CA3955" w:rsidRDefault="00CA3955" w:rsidP="00CA3955">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CA3955" w:rsidRDefault="00CA3955" w:rsidP="00CA3955">
      <w:pPr>
        <w:widowControl w:val="0"/>
        <w:spacing w:after="160"/>
        <w:jc w:val="right"/>
        <w:rPr>
          <w:rFonts w:ascii="GHEA Grapalat" w:hAnsi="GHEA Grapalat"/>
          <w:sz w:val="22"/>
          <w:szCs w:val="22"/>
        </w:rPr>
      </w:pPr>
      <w:r>
        <w:rPr>
          <w:rFonts w:ascii="GHEA Grapalat" w:hAnsi="GHEA Grapalat"/>
          <w:sz w:val="22"/>
          <w:szCs w:val="22"/>
        </w:rPr>
        <w:t>М. П.</w:t>
      </w:r>
    </w:p>
    <w:p w:rsidR="000410B9" w:rsidRDefault="000410B9" w:rsidP="000410B9">
      <w:pPr>
        <w:widowControl w:val="0"/>
        <w:spacing w:after="160"/>
        <w:jc w:val="right"/>
        <w:rPr>
          <w:rFonts w:ascii="GHEA Grapalat" w:hAnsi="GHEA Grapalat"/>
          <w:sz w:val="22"/>
          <w:szCs w:val="22"/>
        </w:rPr>
      </w:pPr>
    </w:p>
    <w:p w:rsidR="000410B9" w:rsidRDefault="000410B9" w:rsidP="000410B9">
      <w:pPr>
        <w:widowControl w:val="0"/>
        <w:spacing w:after="160"/>
        <w:jc w:val="right"/>
        <w:rPr>
          <w:rFonts w:ascii="GHEA Grapalat" w:hAnsi="GHEA Grapalat"/>
          <w:sz w:val="22"/>
          <w:szCs w:val="22"/>
        </w:rPr>
      </w:pPr>
    </w:p>
    <w:p w:rsidR="00CA3955" w:rsidRDefault="00CA3955" w:rsidP="000410B9">
      <w:pPr>
        <w:widowControl w:val="0"/>
        <w:spacing w:after="160"/>
        <w:jc w:val="right"/>
        <w:rPr>
          <w:rFonts w:ascii="GHEA Grapalat" w:hAnsi="GHEA Grapalat"/>
          <w:b/>
        </w:rPr>
      </w:pPr>
      <w:r>
        <w:rPr>
          <w:rFonts w:ascii="GHEA Grapalat" w:hAnsi="GHEA Grapalat"/>
          <w:sz w:val="22"/>
          <w:szCs w:val="22"/>
        </w:rPr>
        <w:t>День/месяц/год</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CA3955" w:rsidTr="00CA39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A3955" w:rsidTr="00CA39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CA3955" w:rsidTr="00CA39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A3955" w:rsidTr="00CA39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CA3955" w:rsidTr="00CA39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CA3955" w:rsidTr="00CA39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A3955" w:rsidTr="00CA39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CA3955" w:rsidTr="00CA395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3955" w:rsidTr="00CA39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A3955" w:rsidTr="00CA39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A3955" w:rsidTr="00CA3955">
        <w:trPr>
          <w:trHeight w:val="2194"/>
        </w:trPr>
        <w:tc>
          <w:tcPr>
            <w:tcW w:w="5616" w:type="dxa"/>
            <w:tcBorders>
              <w:top w:val="nil"/>
              <w:left w:val="single" w:sz="4" w:space="0" w:color="auto"/>
              <w:bottom w:val="single" w:sz="4" w:space="0" w:color="auto"/>
              <w:right w:val="single" w:sz="4" w:space="0" w:color="auto"/>
            </w:tcBorders>
            <w:noWrap/>
            <w:vAlign w:val="bottom"/>
          </w:tcPr>
          <w:p w:rsidR="00CA3955" w:rsidRDefault="00CA395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CA3955" w:rsidRDefault="00CA3955">
            <w:pPr>
              <w:widowControl w:val="0"/>
              <w:spacing w:after="160"/>
              <w:rPr>
                <w:rFonts w:ascii="GHEA Grapalat" w:hAnsi="GHEA Grapalat" w:cs="Sylfaen"/>
              </w:rPr>
            </w:pPr>
          </w:p>
          <w:p w:rsidR="00CA3955" w:rsidRDefault="00CA3955">
            <w:pPr>
              <w:widowControl w:val="0"/>
              <w:spacing w:after="160"/>
              <w:jc w:val="right"/>
              <w:rPr>
                <w:rFonts w:ascii="GHEA Grapalat" w:hAnsi="GHEA Grapalat" w:cs="Tahoma"/>
              </w:rPr>
            </w:pPr>
            <w:r>
              <w:rPr>
                <w:rFonts w:ascii="GHEA Grapalat" w:hAnsi="GHEA Grapalat"/>
              </w:rPr>
              <w:t>/____________________/</w:t>
            </w:r>
          </w:p>
          <w:p w:rsidR="00CA3955" w:rsidRDefault="00CA3955">
            <w:pPr>
              <w:widowControl w:val="0"/>
              <w:spacing w:after="160"/>
              <w:rPr>
                <w:rFonts w:ascii="GHEA Grapalat" w:hAnsi="GHEA Grapalat" w:cs="Sylfaen"/>
              </w:rPr>
            </w:pPr>
          </w:p>
          <w:p w:rsidR="00CA3955" w:rsidRDefault="00CA3955">
            <w:pPr>
              <w:widowControl w:val="0"/>
              <w:spacing w:after="160"/>
              <w:jc w:val="right"/>
              <w:rPr>
                <w:rFonts w:ascii="GHEA Grapalat" w:hAnsi="GHEA Grapalat" w:cs="Sylfaen"/>
              </w:rPr>
            </w:pPr>
            <w:r>
              <w:rPr>
                <w:rFonts w:ascii="GHEA Grapalat" w:hAnsi="GHEA Grapalat"/>
              </w:rPr>
              <w:t>/____________________/</w:t>
            </w:r>
          </w:p>
          <w:p w:rsidR="00CA3955" w:rsidRDefault="00CA3955">
            <w:pPr>
              <w:widowControl w:val="0"/>
              <w:spacing w:after="160"/>
              <w:rPr>
                <w:rFonts w:ascii="GHEA Grapalat" w:hAnsi="GHEA Grapalat" w:cs="Sylfaen"/>
              </w:rPr>
            </w:pPr>
          </w:p>
          <w:p w:rsidR="00CA3955" w:rsidRDefault="00CA395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CA3955" w:rsidRDefault="00CA39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A3955" w:rsidRDefault="00CA395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CA3955" w:rsidRDefault="00CA3955">
            <w:pPr>
              <w:widowControl w:val="0"/>
              <w:spacing w:after="160"/>
              <w:rPr>
                <w:rFonts w:ascii="GHEA Grapalat" w:hAnsi="GHEA Grapalat" w:cs="Sylfaen"/>
              </w:rPr>
            </w:pPr>
          </w:p>
          <w:p w:rsidR="00CA3955" w:rsidRDefault="00CA3955">
            <w:pPr>
              <w:widowControl w:val="0"/>
              <w:spacing w:after="160"/>
              <w:jc w:val="right"/>
              <w:rPr>
                <w:rFonts w:ascii="GHEA Grapalat" w:hAnsi="GHEA Grapalat" w:cs="Sylfaen"/>
              </w:rPr>
            </w:pPr>
            <w:r>
              <w:rPr>
                <w:rFonts w:ascii="GHEA Grapalat" w:hAnsi="GHEA Grapalat"/>
              </w:rPr>
              <w:t>/____________________/</w:t>
            </w:r>
          </w:p>
          <w:p w:rsidR="00CA3955" w:rsidRDefault="00CA3955">
            <w:pPr>
              <w:widowControl w:val="0"/>
              <w:spacing w:after="160"/>
              <w:jc w:val="right"/>
              <w:rPr>
                <w:rFonts w:ascii="GHEA Grapalat" w:hAnsi="GHEA Grapalat" w:cs="Tahoma"/>
              </w:rPr>
            </w:pPr>
          </w:p>
          <w:p w:rsidR="00CA3955" w:rsidRDefault="00CA3955">
            <w:pPr>
              <w:widowControl w:val="0"/>
              <w:spacing w:after="160"/>
              <w:jc w:val="right"/>
              <w:rPr>
                <w:rFonts w:ascii="GHEA Grapalat" w:hAnsi="GHEA Grapalat" w:cs="Sylfaen"/>
              </w:rPr>
            </w:pPr>
            <w:r>
              <w:rPr>
                <w:rFonts w:ascii="GHEA Grapalat" w:hAnsi="GHEA Grapalat"/>
              </w:rPr>
              <w:t>/____________________/</w:t>
            </w:r>
          </w:p>
          <w:p w:rsidR="00CA3955" w:rsidRDefault="00CA3955">
            <w:pPr>
              <w:widowControl w:val="0"/>
              <w:spacing w:after="160"/>
              <w:rPr>
                <w:rFonts w:ascii="GHEA Grapalat" w:hAnsi="GHEA Grapalat" w:cs="Sylfaen"/>
              </w:rPr>
            </w:pPr>
          </w:p>
          <w:p w:rsidR="00CA3955" w:rsidRDefault="00CA395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A3955" w:rsidTr="00CA3955">
        <w:trPr>
          <w:trHeight w:val="2194"/>
        </w:trPr>
        <w:tc>
          <w:tcPr>
            <w:tcW w:w="5616" w:type="dxa"/>
            <w:tcBorders>
              <w:top w:val="single" w:sz="4" w:space="0" w:color="auto"/>
              <w:left w:val="single" w:sz="4" w:space="0" w:color="auto"/>
              <w:bottom w:val="nil"/>
              <w:right w:val="single" w:sz="4" w:space="0" w:color="auto"/>
            </w:tcBorders>
            <w:noWrap/>
            <w:vAlign w:val="bottom"/>
          </w:tcPr>
          <w:p w:rsidR="00CA3955" w:rsidRDefault="00CA395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CA3955" w:rsidRDefault="00CA3955">
            <w:pPr>
              <w:widowControl w:val="0"/>
              <w:spacing w:after="160"/>
              <w:rPr>
                <w:rFonts w:ascii="GHEA Grapalat" w:hAnsi="GHEA Grapalat"/>
              </w:rPr>
            </w:pPr>
          </w:p>
          <w:p w:rsidR="00CA3955" w:rsidRDefault="00CA3955">
            <w:pPr>
              <w:widowControl w:val="0"/>
              <w:jc w:val="right"/>
              <w:rPr>
                <w:rFonts w:ascii="GHEA Grapalat" w:hAnsi="GHEA Grapalat" w:cs="Tahoma"/>
              </w:rPr>
            </w:pPr>
            <w:r>
              <w:rPr>
                <w:rFonts w:ascii="GHEA Grapalat" w:hAnsi="GHEA Grapalat"/>
              </w:rPr>
              <w:t>/____________________/</w:t>
            </w:r>
          </w:p>
          <w:p w:rsidR="00CA3955" w:rsidRDefault="00CA395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CA3955" w:rsidRDefault="00CA3955">
            <w:pPr>
              <w:widowControl w:val="0"/>
              <w:spacing w:after="160"/>
              <w:rPr>
                <w:rFonts w:ascii="GHEA Grapalat" w:hAnsi="GHEA Grapalat" w:cs="Tahoma"/>
              </w:rPr>
            </w:pPr>
          </w:p>
          <w:p w:rsidR="00CA3955" w:rsidRDefault="00CA395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CA3955" w:rsidRDefault="00CA395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CA3955" w:rsidRDefault="00CA3955">
            <w:pPr>
              <w:widowControl w:val="0"/>
              <w:spacing w:after="160"/>
              <w:rPr>
                <w:rFonts w:ascii="GHEA Grapalat" w:hAnsi="GHEA Grapalat" w:cs="Tahoma"/>
              </w:rPr>
            </w:pPr>
          </w:p>
          <w:p w:rsidR="00CA3955" w:rsidRDefault="00CA3955">
            <w:pPr>
              <w:widowControl w:val="0"/>
              <w:jc w:val="right"/>
              <w:rPr>
                <w:rFonts w:ascii="GHEA Grapalat" w:hAnsi="GHEA Grapalat" w:cs="Tahoma"/>
              </w:rPr>
            </w:pPr>
            <w:r>
              <w:rPr>
                <w:rFonts w:ascii="GHEA Grapalat" w:hAnsi="GHEA Grapalat"/>
              </w:rPr>
              <w:t>/____________________/</w:t>
            </w:r>
          </w:p>
          <w:p w:rsidR="00CA3955" w:rsidRDefault="00CA395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CA3955" w:rsidRDefault="00CA3955">
            <w:pPr>
              <w:widowControl w:val="0"/>
              <w:spacing w:after="160"/>
              <w:rPr>
                <w:rFonts w:ascii="GHEA Grapalat" w:hAnsi="GHEA Grapalat" w:cs="Arial"/>
              </w:rPr>
            </w:pPr>
          </w:p>
        </w:tc>
      </w:tr>
      <w:tr w:rsidR="00CA3955" w:rsidTr="00CA3955">
        <w:trPr>
          <w:trHeight w:val="2194"/>
        </w:trPr>
        <w:tc>
          <w:tcPr>
            <w:tcW w:w="5616" w:type="dxa"/>
            <w:tcBorders>
              <w:top w:val="nil"/>
              <w:left w:val="single" w:sz="4" w:space="0" w:color="auto"/>
              <w:bottom w:val="single" w:sz="4" w:space="0" w:color="auto"/>
              <w:right w:val="single" w:sz="4" w:space="0" w:color="auto"/>
            </w:tcBorders>
            <w:noWrap/>
            <w:vAlign w:val="bottom"/>
          </w:tcPr>
          <w:p w:rsidR="00CA3955" w:rsidRDefault="00CA395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CA3955" w:rsidRDefault="00CA3955">
            <w:pPr>
              <w:widowControl w:val="0"/>
              <w:spacing w:after="160"/>
              <w:rPr>
                <w:rFonts w:ascii="GHEA Grapalat" w:hAnsi="GHEA Grapalat" w:cs="Sylfaen"/>
              </w:rPr>
            </w:pPr>
          </w:p>
          <w:p w:rsidR="00CA3955" w:rsidRDefault="00CA395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A3955" w:rsidRDefault="00CA395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CA3955" w:rsidRDefault="00CA3955">
            <w:pPr>
              <w:widowControl w:val="0"/>
              <w:spacing w:after="160"/>
              <w:rPr>
                <w:rFonts w:ascii="GHEA Grapalat" w:hAnsi="GHEA Grapalat"/>
              </w:rPr>
            </w:pPr>
          </w:p>
          <w:p w:rsidR="00CA3955" w:rsidRDefault="00CA395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CA3955" w:rsidRDefault="00CA3955" w:rsidP="00CA3955">
      <w:pPr>
        <w:widowControl w:val="0"/>
        <w:spacing w:after="160"/>
        <w:jc w:val="center"/>
        <w:rPr>
          <w:rFonts w:ascii="GHEA Grapalat" w:hAnsi="GHEA Grapalat" w:cs="Sylfaen"/>
        </w:rPr>
      </w:pPr>
    </w:p>
    <w:p w:rsidR="00CA3955" w:rsidRDefault="00CA3955" w:rsidP="00CA3955">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A3955" w:rsidRDefault="00CA3955" w:rsidP="00CA3955">
      <w:pPr>
        <w:rPr>
          <w:rFonts w:ascii="GHEA Grapalat" w:hAnsi="GHEA Grapalat" w:cs="Sylfaen"/>
        </w:rPr>
      </w:pPr>
      <w:r>
        <w:rPr>
          <w:rFonts w:ascii="GHEA Grapalat" w:hAnsi="GHEA Grapalat" w:cs="Sylfaen"/>
        </w:rPr>
        <w:br w:type="page"/>
      </w:r>
    </w:p>
    <w:p w:rsidR="00CA3955" w:rsidRDefault="00CA3955" w:rsidP="00CA3955">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3955" w:rsidTr="00CA395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Сторона,</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CA3955" w:rsidTr="00CA395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5</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CA3955" w:rsidRDefault="00CA39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w:t>
            </w:r>
            <w:r>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bl>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005038" w:rsidRDefault="00005038"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firstLine="567"/>
        <w:jc w:val="right"/>
        <w:rPr>
          <w:rFonts w:ascii="GHEA Grapalat" w:hAnsi="GHEA Grapalat" w:cs="Arial"/>
          <w:b/>
        </w:rPr>
      </w:pPr>
      <w:r>
        <w:rPr>
          <w:rFonts w:ascii="GHEA Grapalat" w:hAnsi="GHEA Grapalat"/>
          <w:b/>
        </w:rPr>
        <w:t>Приложение № 5</w:t>
      </w:r>
    </w:p>
    <w:p w:rsidR="00CA3955" w:rsidRDefault="00CA3955" w:rsidP="00CA39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открытый конкурс</w:t>
      </w:r>
      <w:r>
        <w:rPr>
          <w:rFonts w:ascii="GHEA Grapalat" w:hAnsi="GHEA Grapalat" w:cs="Arial"/>
          <w:b/>
          <w:sz w:val="24"/>
          <w:szCs w:val="24"/>
        </w:rPr>
        <w:br/>
      </w:r>
      <w:r>
        <w:rPr>
          <w:rFonts w:ascii="GHEA Grapalat" w:hAnsi="GHEA Grapalat"/>
          <w:b/>
          <w:sz w:val="24"/>
          <w:szCs w:val="24"/>
        </w:rPr>
        <w:t>под кодом "</w:t>
      </w:r>
      <w:r w:rsidR="000410B9" w:rsidRPr="000410B9">
        <w:rPr>
          <w:rFonts w:ascii="GHEA Grapalat" w:hAnsi="GHEA Grapalat"/>
          <w:sz w:val="24"/>
          <w:szCs w:val="24"/>
        </w:rPr>
        <w:t xml:space="preserve"> </w:t>
      </w:r>
      <w:r w:rsidR="000410B9" w:rsidRPr="000410B9">
        <w:rPr>
          <w:rFonts w:ascii="GHEA Grapalat" w:hAnsi="GHEA Grapalat"/>
          <w:b/>
          <w:sz w:val="24"/>
          <w:szCs w:val="24"/>
        </w:rPr>
        <w:t>САБК-OKПТ-23/1</w:t>
      </w:r>
      <w:r>
        <w:rPr>
          <w:rFonts w:ascii="GHEA Grapalat" w:hAnsi="GHEA Grapalat"/>
          <w:b/>
          <w:sz w:val="24"/>
          <w:szCs w:val="24"/>
        </w:rPr>
        <w:t>"</w:t>
      </w:r>
      <w:r>
        <w:rPr>
          <w:rStyle w:val="FootnoteReference"/>
          <w:rFonts w:ascii="GHEA Grapalat" w:hAnsi="GHEA Grapalat"/>
          <w:b/>
          <w:sz w:val="24"/>
          <w:szCs w:val="24"/>
        </w:rPr>
        <w:footnoteReference w:customMarkFollows="1" w:id="25"/>
        <w:t>*</w:t>
      </w:r>
    </w:p>
    <w:p w:rsidR="00CA3955" w:rsidRDefault="00CA3955" w:rsidP="00CA3955">
      <w:pPr>
        <w:widowControl w:val="0"/>
        <w:spacing w:after="160"/>
        <w:ind w:left="567" w:right="565"/>
        <w:jc w:val="center"/>
        <w:rPr>
          <w:rFonts w:ascii="GHEA Grapalat" w:hAnsi="GHEA Grapalat"/>
          <w:b/>
        </w:rPr>
      </w:pPr>
    </w:p>
    <w:p w:rsidR="00CA3955" w:rsidRDefault="00CA3955" w:rsidP="00CA39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CA3955" w:rsidRDefault="00CA3955" w:rsidP="00CA3955">
      <w:pPr>
        <w:widowControl w:val="0"/>
        <w:spacing w:after="160"/>
        <w:ind w:left="567" w:right="565"/>
        <w:jc w:val="center"/>
        <w:rPr>
          <w:rFonts w:ascii="GHEA Grapalat" w:hAnsi="GHEA Grapalat"/>
          <w:b/>
        </w:rPr>
      </w:pPr>
      <w:r>
        <w:rPr>
          <w:rFonts w:ascii="GHEA Grapalat" w:hAnsi="GHEA Grapalat"/>
          <w:b/>
        </w:rPr>
        <w:t>(обеспечение договора)</w:t>
      </w:r>
    </w:p>
    <w:p w:rsidR="00CA3955" w:rsidRDefault="00CA3955" w:rsidP="00CA3955">
      <w:pPr>
        <w:widowControl w:val="0"/>
        <w:spacing w:after="160"/>
        <w:ind w:left="567" w:right="565"/>
        <w:jc w:val="center"/>
        <w:rPr>
          <w:rFonts w:ascii="GHEA Grapalat" w:hAnsi="GHEA Grapalat"/>
          <w:b/>
        </w:rPr>
      </w:pPr>
    </w:p>
    <w:p w:rsidR="00CA3955" w:rsidRDefault="00CA3955" w:rsidP="00CA3955">
      <w:pPr>
        <w:pStyle w:val="NormalWeb"/>
        <w:shd w:val="clear" w:color="auto" w:fill="FFFFFF"/>
        <w:spacing w:before="0" w:beforeAutospacing="0" w:after="0" w:afterAutospacing="0"/>
        <w:jc w:val="both"/>
        <w:rPr>
          <w:rStyle w:val="Strong"/>
          <w:bCs w:val="0"/>
          <w:sz w:val="20"/>
          <w:szCs w:val="20"/>
          <w:lang w:val="hy-AM"/>
        </w:rPr>
      </w:pPr>
      <w:r>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rsidR="00CA3955" w:rsidRDefault="00CA3955" w:rsidP="00CA3955">
      <w:pPr>
        <w:pStyle w:val="NormalWeb"/>
        <w:shd w:val="clear" w:color="auto" w:fill="FFFFFF"/>
        <w:spacing w:before="0" w:beforeAutospacing="0" w:after="0" w:afterAutospacing="0"/>
        <w:jc w:val="both"/>
        <w:rPr>
          <w:rStyle w:val="Strong"/>
          <w:rFonts w:ascii="GHEA Grapalat" w:hAnsi="GHEA Grapalat"/>
          <w:b w:val="0"/>
          <w:bCs w:val="0"/>
          <w:sz w:val="20"/>
          <w:szCs w:val="20"/>
        </w:rPr>
      </w:pP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номер заключаемого договора</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lang w:val="hy-AM"/>
        </w:rPr>
        <w:tab/>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rPr>
        <w:t>____</w:t>
      </w:r>
      <w:r>
        <w:rPr>
          <w:rFonts w:eastAsiaTheme="minorHAnsi" w:cstheme="minorBidi"/>
        </w:rPr>
        <w:t xml:space="preserve">    </w:t>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sz w:val="20"/>
          <w:szCs w:val="20"/>
        </w:rPr>
        <w:t xml:space="preserve">                                            наименование отобранного участника</w:t>
      </w:r>
    </w:p>
    <w:p w:rsidR="00CA3955" w:rsidRDefault="00CA3955" w:rsidP="00CA3955">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20"/>
          <w:szCs w:val="20"/>
        </w:rPr>
        <w:t xml:space="preserve">                                                                </w:t>
      </w:r>
      <w:r>
        <w:rPr>
          <w:rStyle w:val="Strong"/>
          <w:rFonts w:ascii="GHEA Grapalat" w:hAnsi="GHEA Grapalat"/>
          <w:sz w:val="20"/>
          <w:szCs w:val="20"/>
          <w:lang w:val="hy-AM"/>
        </w:rPr>
        <w:tab/>
      </w:r>
    </w:p>
    <w:p w:rsidR="00CA3955" w:rsidRDefault="00CA3955" w:rsidP="00CA3955">
      <w:pPr>
        <w:pStyle w:val="NormalWeb"/>
        <w:shd w:val="clear" w:color="auto" w:fill="FFFFFF"/>
        <w:spacing w:before="0" w:beforeAutospacing="0" w:after="0" w:afterAutospacing="0"/>
        <w:jc w:val="both"/>
        <w:rPr>
          <w:rFonts w:ascii="GHEA Grapalat" w:hAnsi="GHEA Grapalat"/>
          <w:sz w:val="20"/>
          <w:szCs w:val="20"/>
          <w:lang w:val="hy-AM"/>
        </w:rPr>
      </w:pPr>
      <w:r>
        <w:rPr>
          <w:rFonts w:eastAsiaTheme="minorHAnsi" w:cstheme="minorBidi"/>
        </w:rPr>
        <w:t>(</w:t>
      </w:r>
      <w:r>
        <w:rPr>
          <w:rFonts w:ascii="GHEA Grapalat" w:eastAsiaTheme="minorHAnsi" w:hAnsi="GHEA Grapalat" w:cstheme="minorBidi"/>
        </w:rPr>
        <w:t>далее-принципал).</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sz w:val="20"/>
          <w:szCs w:val="20"/>
          <w:lang w:val="hy-AM"/>
        </w:rPr>
        <w:tab/>
      </w:r>
      <w:r>
        <w:rPr>
          <w:rStyle w:val="Strong"/>
          <w:rFonts w:ascii="GHEA Grapalat" w:hAnsi="GHEA Grapalat"/>
          <w:sz w:val="20"/>
          <w:szCs w:val="20"/>
          <w:lang w:val="hy-AM"/>
        </w:rPr>
        <w:tab/>
      </w:r>
      <w:r>
        <w:rPr>
          <w:rFonts w:eastAsiaTheme="minorHAnsi"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A3955" w:rsidRDefault="00CA3955" w:rsidP="00CA3955">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CA3955" w:rsidRDefault="00CA3955" w:rsidP="00CA39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ind w:firstLine="374"/>
        <w:jc w:val="both"/>
        <w:rPr>
          <w:rFonts w:ascii="GHEA Grapalat" w:eastAsiaTheme="minorHAnsi" w:hAnsi="GHEA Grapalat" w:cstheme="minorBidi"/>
        </w:rPr>
      </w:pPr>
    </w:p>
    <w:p w:rsidR="00CA3955" w:rsidRDefault="00CA3955" w:rsidP="00CA3955">
      <w:pPr>
        <w:pStyle w:val="NormalWeb"/>
        <w:shd w:val="clear" w:color="auto" w:fill="FFFFFF"/>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CA3955" w:rsidRDefault="00CA3955" w:rsidP="00CA3955">
      <w:pPr>
        <w:pStyle w:val="NormalWeb"/>
        <w:shd w:val="clear" w:color="auto" w:fill="FFFFFF"/>
        <w:jc w:val="both"/>
        <w:rPr>
          <w:rFonts w:ascii="GHEA Grapalat" w:eastAsiaTheme="minorHAnsi" w:hAnsi="GHEA Grapalat" w:cstheme="minorBidi"/>
          <w:sz w:val="18"/>
          <w:szCs w:val="18"/>
          <w:lang w:val="hy-AM"/>
        </w:rPr>
      </w:pPr>
    </w:p>
    <w:p w:rsidR="00CA3955" w:rsidRDefault="00CA3955" w:rsidP="00CA3955">
      <w:pPr>
        <w:pStyle w:val="NormalWeb"/>
        <w:shd w:val="clear" w:color="auto" w:fill="FFFFFF"/>
        <w:jc w:val="center"/>
        <w:rPr>
          <w:rFonts w:eastAsiaTheme="minorHAnsi" w:cstheme="minorBidi"/>
        </w:rPr>
      </w:pP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 включая гарантийный срок</w:t>
      </w:r>
    </w:p>
    <w:p w:rsidR="00CA3955" w:rsidRDefault="00CA3955" w:rsidP="00CA3955">
      <w:pPr>
        <w:pStyle w:val="NormalWeb"/>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CA3955" w:rsidRDefault="00CA3955" w:rsidP="00CA3955">
      <w:pPr>
        <w:pStyle w:val="NormalWeb"/>
        <w:shd w:val="clear" w:color="auto" w:fill="FFFFFF"/>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CA3955" w:rsidRDefault="00CA3955" w:rsidP="00CA3955">
      <w:pPr>
        <w:pStyle w:val="NormalWeb"/>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rPr>
          <w:rFonts w:eastAsiaTheme="minorHAnsi" w:cstheme="minorBidi"/>
        </w:rPr>
      </w:pPr>
    </w:p>
    <w:p w:rsidR="00CA3955" w:rsidRDefault="00CA3955" w:rsidP="00CA3955">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rsidR="00CA3955" w:rsidRDefault="00CA3955" w:rsidP="00CA3955">
      <w:pPr>
        <w:widowControl w:val="0"/>
        <w:spacing w:after="160"/>
        <w:ind w:left="567" w:right="565"/>
        <w:jc w:val="both"/>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6D47C8">
      <w:pPr>
        <w:jc w:val="right"/>
        <w:rPr>
          <w:rFonts w:ascii="GHEA Grapalat" w:hAnsi="GHEA Grapalat" w:cs="GHEA Grapalat"/>
          <w:i/>
        </w:rPr>
      </w:pPr>
      <w:r>
        <w:rPr>
          <w:rFonts w:ascii="GHEA Grapalat" w:hAnsi="GHEA Grapalat"/>
          <w:i/>
        </w:rPr>
        <w:br w:type="page"/>
      </w:r>
      <w:r>
        <w:rPr>
          <w:rFonts w:ascii="GHEA Grapalat" w:hAnsi="GHEA Grapalat"/>
          <w:i/>
        </w:rPr>
        <w:lastRenderedPageBreak/>
        <w:t>Приложение № 5.1</w:t>
      </w:r>
    </w:p>
    <w:p w:rsidR="00CA3955" w:rsidRDefault="00CA3955" w:rsidP="00CA3955">
      <w:pPr>
        <w:widowControl w:val="0"/>
        <w:spacing w:after="160"/>
        <w:jc w:val="right"/>
        <w:rPr>
          <w:rFonts w:ascii="GHEA Grapalat" w:hAnsi="GHEA Grapalat" w:cs="GHEA Grapalat"/>
          <w:i/>
        </w:rPr>
      </w:pPr>
      <w:r>
        <w:rPr>
          <w:rFonts w:ascii="GHEA Grapalat" w:hAnsi="GHEA Grapalat"/>
          <w:i/>
        </w:rPr>
        <w:t xml:space="preserve">к Приглашению </w:t>
      </w:r>
      <w:r w:rsidR="000410B9">
        <w:rPr>
          <w:rFonts w:ascii="GHEA Grapalat" w:hAnsi="GHEA Grapalat"/>
          <w:i/>
        </w:rPr>
        <w:t>на открытый конкурс</w:t>
      </w:r>
      <w:r w:rsidR="000410B9">
        <w:rPr>
          <w:rFonts w:ascii="GHEA Grapalat" w:hAnsi="GHEA Grapalat"/>
          <w:i/>
        </w:rPr>
        <w:br/>
        <w:t>под кодом "</w:t>
      </w:r>
      <w:r w:rsidR="000410B9" w:rsidRPr="000410B9">
        <w:rPr>
          <w:rFonts w:ascii="GHEA Grapalat" w:hAnsi="GHEA Grapalat"/>
        </w:rPr>
        <w:t xml:space="preserve"> </w:t>
      </w:r>
      <w:r w:rsidR="000410B9" w:rsidRPr="000410B9">
        <w:rPr>
          <w:rFonts w:ascii="GHEA Grapalat" w:hAnsi="GHEA Grapalat"/>
          <w:i/>
        </w:rPr>
        <w:t>САБК-OKПТ-23/1</w:t>
      </w:r>
      <w:r>
        <w:rPr>
          <w:rFonts w:ascii="GHEA Grapalat" w:hAnsi="GHEA Grapalat"/>
          <w:i/>
        </w:rPr>
        <w:t>"</w:t>
      </w:r>
      <w:r>
        <w:rPr>
          <w:rStyle w:val="FootnoteReference"/>
          <w:rFonts w:ascii="GHEA Grapalat" w:hAnsi="GHEA Grapalat"/>
          <w:i/>
        </w:rPr>
        <w:footnoteReference w:customMarkFollows="1" w:id="26"/>
        <w:t>*</w:t>
      </w:r>
    </w:p>
    <w:p w:rsidR="00CA3955" w:rsidRDefault="00CA3955" w:rsidP="00CA3955">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rsidR="00CA3955" w:rsidRDefault="00CA3955" w:rsidP="00CA3955">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CA3955" w:rsidTr="00CA3955">
        <w:tc>
          <w:tcPr>
            <w:tcW w:w="4786" w:type="dxa"/>
            <w:hideMark/>
          </w:tcPr>
          <w:p w:rsidR="00CA3955" w:rsidRDefault="00CA3955">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CA3955" w:rsidRDefault="00CA3955" w:rsidP="000410B9">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sidR="000410B9">
              <w:rPr>
                <w:rFonts w:ascii="GHEA Grapalat" w:hAnsi="GHEA Grapalat"/>
              </w:rPr>
              <w:t xml:space="preserve">    </w:t>
            </w:r>
            <w:r>
              <w:rPr>
                <w:rFonts w:ascii="GHEA Grapalat" w:hAnsi="GHEA Grapalat"/>
              </w:rPr>
              <w:t>г.</w:t>
            </w:r>
            <w:r>
              <w:rPr>
                <w:rStyle w:val="FootnoteReference"/>
                <w:rFonts w:ascii="GHEA Grapalat" w:hAnsi="GHEA Grapalat"/>
              </w:rPr>
              <w:footnoteReference w:customMarkFollows="1" w:id="27"/>
              <w:t>**</w:t>
            </w:r>
          </w:p>
        </w:tc>
      </w:tr>
    </w:tbl>
    <w:p w:rsidR="00CA3955" w:rsidRDefault="00CA3955" w:rsidP="00CA3955">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CA3955" w:rsidRDefault="00CA3955" w:rsidP="00CA3955">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CA3955" w:rsidRDefault="00CA3955" w:rsidP="00CA3955">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rsidR="00CA3955" w:rsidRDefault="00CA3955" w:rsidP="00CA3955">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CA3955" w:rsidRDefault="00CA3955" w:rsidP="00CA3955">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CA3955" w:rsidRDefault="00CA3955" w:rsidP="00CA3955">
      <w:pPr>
        <w:widowControl w:val="0"/>
        <w:spacing w:after="160"/>
        <w:jc w:val="center"/>
        <w:rPr>
          <w:rFonts w:ascii="GHEA Grapalat" w:hAnsi="GHEA Grapalat" w:cs="GHEA Grapalat"/>
          <w:b/>
          <w:bCs/>
        </w:rPr>
      </w:pPr>
      <w:r>
        <w:rPr>
          <w:rFonts w:ascii="GHEA Grapalat" w:hAnsi="GHEA Grapalat"/>
          <w:b/>
        </w:rPr>
        <w:t>1. Предмет соглашения</w:t>
      </w:r>
    </w:p>
    <w:p w:rsidR="00CA3955" w:rsidRDefault="00CA3955" w:rsidP="00CA395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CA3955" w:rsidRDefault="00CA3955" w:rsidP="00CA395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CA3955" w:rsidRDefault="00CA3955" w:rsidP="00CA3955">
      <w:pPr>
        <w:widowControl w:val="0"/>
        <w:jc w:val="both"/>
        <w:rPr>
          <w:rFonts w:ascii="GHEA Grapalat" w:hAnsi="GHEA Grapalat" w:cs="GHEA Grapalat"/>
        </w:rPr>
      </w:pPr>
      <w:r>
        <w:rPr>
          <w:rFonts w:ascii="GHEA Grapalat" w:hAnsi="GHEA Grapalat"/>
        </w:rPr>
        <w:t xml:space="preserve">процедуре закупок под кодом </w:t>
      </w:r>
      <w:r w:rsidR="008F29DF" w:rsidRPr="002E543A">
        <w:rPr>
          <w:rFonts w:ascii="GHEA Grapalat" w:hAnsi="GHEA Grapalat"/>
        </w:rPr>
        <w:t>САБК-OKПТ-23/1</w:t>
      </w:r>
      <w:r>
        <w:rPr>
          <w:rFonts w:ascii="GHEA Grapalat" w:hAnsi="GHEA Grapalat"/>
        </w:rPr>
        <w:t>*.</w:t>
      </w:r>
    </w:p>
    <w:p w:rsidR="00CA3955" w:rsidRDefault="00CA3955" w:rsidP="00CA3955">
      <w:pPr>
        <w:rPr>
          <w:rFonts w:ascii="GHEA Grapalat" w:hAnsi="GHEA Grapalat"/>
        </w:rPr>
      </w:pPr>
      <w:r>
        <w:rPr>
          <w:rFonts w:ascii="GHEA Grapalat" w:hAnsi="GHEA Grapalat"/>
        </w:rPr>
        <w:br w:type="page"/>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lastRenderedPageBreak/>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CA3955" w:rsidRDefault="00CA3955" w:rsidP="00CA3955">
      <w:pPr>
        <w:widowControl w:val="0"/>
        <w:spacing w:after="160"/>
        <w:jc w:val="center"/>
        <w:rPr>
          <w:rFonts w:ascii="GHEA Grapalat" w:hAnsi="GHEA Grapalat" w:cs="GHEA Grapalat"/>
          <w:b/>
          <w:bCs/>
        </w:rPr>
      </w:pPr>
      <w:r>
        <w:rPr>
          <w:rFonts w:ascii="GHEA Grapalat" w:hAnsi="GHEA Grapalat"/>
          <w:b/>
        </w:rPr>
        <w:t>2. Иные условия</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CA3955" w:rsidRDefault="00CA3955" w:rsidP="00CA395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CA3955" w:rsidRDefault="00CA3955" w:rsidP="00CA3955">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rsidR="00CA3955" w:rsidRDefault="00CA3955" w:rsidP="00CA3955">
      <w:pPr>
        <w:widowControl w:val="0"/>
        <w:jc w:val="both"/>
        <w:rPr>
          <w:rFonts w:ascii="GHEA Grapalat" w:hAnsi="GHEA Grapalat"/>
        </w:rPr>
      </w:pPr>
      <w:r>
        <w:rPr>
          <w:rFonts w:ascii="GHEA Grapalat" w:hAnsi="GHEA Grapalat"/>
        </w:rPr>
        <w:t>_______________________________________</w:t>
      </w:r>
    </w:p>
    <w:p w:rsidR="00CA3955" w:rsidRDefault="00CA3955" w:rsidP="00CA3955">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CA3955" w:rsidRDefault="00CA3955" w:rsidP="00CA3955">
      <w:pPr>
        <w:widowControl w:val="0"/>
        <w:jc w:val="both"/>
        <w:rPr>
          <w:rFonts w:ascii="GHEA Grapalat" w:hAnsi="GHEA Grapalat"/>
        </w:rPr>
      </w:pPr>
      <w:r>
        <w:rPr>
          <w:rFonts w:ascii="GHEA Grapalat" w:hAnsi="GHEA Grapalat"/>
        </w:rPr>
        <w:t>_______________________________________</w:t>
      </w:r>
    </w:p>
    <w:p w:rsidR="00CA3955" w:rsidRDefault="00CA3955" w:rsidP="00CA3955">
      <w:pPr>
        <w:widowControl w:val="0"/>
        <w:spacing w:after="160"/>
        <w:ind w:right="4250"/>
        <w:jc w:val="center"/>
        <w:rPr>
          <w:rFonts w:ascii="GHEA Grapalat" w:hAnsi="GHEA Grapalat"/>
          <w:vertAlign w:val="superscript"/>
        </w:rPr>
      </w:pPr>
      <w:r>
        <w:rPr>
          <w:rFonts w:ascii="GHEA Grapalat" w:hAnsi="GHEA Grapalat"/>
          <w:vertAlign w:val="superscript"/>
        </w:rPr>
        <w:t>адрес компании</w:t>
      </w:r>
    </w:p>
    <w:p w:rsidR="00CA3955" w:rsidRDefault="00CA3955" w:rsidP="00CA3955">
      <w:pPr>
        <w:widowControl w:val="0"/>
        <w:jc w:val="both"/>
        <w:rPr>
          <w:rFonts w:ascii="GHEA Grapalat" w:hAnsi="GHEA Grapalat"/>
        </w:rPr>
      </w:pPr>
      <w:r>
        <w:rPr>
          <w:rFonts w:ascii="GHEA Grapalat" w:hAnsi="GHEA Grapalat"/>
        </w:rPr>
        <w:t>_______________________________________</w:t>
      </w:r>
    </w:p>
    <w:p w:rsidR="00CA3955" w:rsidRDefault="00CA3955" w:rsidP="00CA3955">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CA3955" w:rsidRDefault="00CA3955" w:rsidP="00CA3955">
      <w:pPr>
        <w:widowControl w:val="0"/>
        <w:jc w:val="both"/>
        <w:rPr>
          <w:rFonts w:ascii="GHEA Grapalat" w:hAnsi="GHEA Grapalat"/>
        </w:rPr>
      </w:pPr>
      <w:r>
        <w:rPr>
          <w:rFonts w:ascii="GHEA Grapalat" w:hAnsi="GHEA Grapalat"/>
        </w:rPr>
        <w:t>_______________________________________</w:t>
      </w:r>
    </w:p>
    <w:p w:rsidR="00CA3955" w:rsidRDefault="00CA3955" w:rsidP="00CA3955">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CA3955" w:rsidRDefault="00CA3955" w:rsidP="00CA3955">
      <w:pPr>
        <w:widowControl w:val="0"/>
        <w:jc w:val="both"/>
        <w:rPr>
          <w:rFonts w:ascii="GHEA Grapalat" w:hAnsi="GHEA Grapalat"/>
        </w:rPr>
      </w:pPr>
      <w:r>
        <w:rPr>
          <w:rFonts w:ascii="GHEA Grapalat" w:hAnsi="GHEA Grapalat"/>
        </w:rPr>
        <w:t>_______________________________________</w:t>
      </w:r>
    </w:p>
    <w:p w:rsidR="00CA3955" w:rsidRDefault="00CA3955" w:rsidP="00CA3955">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CA3955" w:rsidRDefault="00CA3955" w:rsidP="00CA3955">
      <w:pPr>
        <w:widowControl w:val="0"/>
        <w:jc w:val="both"/>
        <w:rPr>
          <w:rFonts w:ascii="GHEA Grapalat" w:hAnsi="GHEA Grapalat"/>
        </w:rPr>
      </w:pPr>
      <w:r>
        <w:rPr>
          <w:rFonts w:ascii="GHEA Grapalat" w:hAnsi="GHEA Grapalat"/>
        </w:rPr>
        <w:t>_______________________________________</w:t>
      </w:r>
    </w:p>
    <w:p w:rsidR="00CA3955" w:rsidRDefault="00CA3955" w:rsidP="00CA3955">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CA3955" w:rsidRDefault="00CA3955" w:rsidP="00CA3955">
      <w:pPr>
        <w:widowControl w:val="0"/>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3402"/>
              </w:tabs>
              <w:spacing w:after="160"/>
              <w:ind w:left="360"/>
              <w:rPr>
                <w:rFonts w:ascii="GHEA Grapalat" w:hAnsi="GHEA Grapalat" w:cs="Sylfaen"/>
                <w:b/>
                <w:bCs/>
                <w:lang w:val="en-US"/>
              </w:rPr>
            </w:pPr>
            <w:r>
              <w:rPr>
                <w:rFonts w:ascii="GHEA Grapalat" w:hAnsi="GHEA Grapalat"/>
                <w:b/>
                <w:lang w:val="en-US"/>
              </w:rPr>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cs="Sylfaen"/>
              </w:rPr>
            </w:pPr>
            <w:r>
              <w:rPr>
                <w:rFonts w:ascii="GHEA Grapalat" w:hAnsi="GHEA Grapalat"/>
              </w:rPr>
              <w:lastRenderedPageBreak/>
              <w:t>2.</w:t>
            </w:r>
            <w:r>
              <w:rPr>
                <w:rFonts w:ascii="GHEA Grapalat" w:hAnsi="GHEA Grapalat"/>
              </w:rPr>
              <w:tab/>
              <w:t xml:space="preserve">Номер </w:t>
            </w:r>
          </w:p>
        </w:tc>
      </w:tr>
      <w:tr w:rsidR="00CA3955" w:rsidTr="00CA395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CA3955" w:rsidTr="00CA395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CA3955" w:rsidTr="00CA39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CA3955" w:rsidTr="00CA39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CA3955" w:rsidTr="00CA395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CA3955" w:rsidTr="00CA395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p>
        </w:tc>
      </w:tr>
      <w:tr w:rsidR="00CA3955" w:rsidTr="00CA395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CA3955" w:rsidTr="00CA395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CA3955" w:rsidTr="00CA395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CA3955" w:rsidTr="00CA395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CA3955" w:rsidTr="00CA39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CA3955" w:rsidTr="00CA395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CA3955" w:rsidRDefault="00CA395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CA3955" w:rsidTr="00CA3955">
        <w:trPr>
          <w:trHeight w:val="2194"/>
        </w:trPr>
        <w:tc>
          <w:tcPr>
            <w:tcW w:w="5616" w:type="dxa"/>
            <w:tcBorders>
              <w:top w:val="nil"/>
              <w:left w:val="single" w:sz="4" w:space="0" w:color="auto"/>
              <w:bottom w:val="single" w:sz="4" w:space="0" w:color="auto"/>
              <w:right w:val="single" w:sz="4" w:space="0" w:color="auto"/>
            </w:tcBorders>
            <w:noWrap/>
            <w:vAlign w:val="bottom"/>
          </w:tcPr>
          <w:p w:rsidR="00CA3955" w:rsidRDefault="00CA395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CA3955" w:rsidRDefault="00CA3955">
            <w:pPr>
              <w:widowControl w:val="0"/>
              <w:spacing w:after="160"/>
              <w:rPr>
                <w:rFonts w:ascii="GHEA Grapalat" w:hAnsi="GHEA Grapalat" w:cs="Sylfaen"/>
              </w:rPr>
            </w:pPr>
          </w:p>
          <w:p w:rsidR="00CA3955" w:rsidRDefault="00CA3955">
            <w:pPr>
              <w:widowControl w:val="0"/>
              <w:spacing w:after="160"/>
              <w:jc w:val="right"/>
              <w:rPr>
                <w:rFonts w:ascii="GHEA Grapalat" w:hAnsi="GHEA Grapalat" w:cs="Tahoma"/>
              </w:rPr>
            </w:pPr>
            <w:r>
              <w:rPr>
                <w:rFonts w:ascii="GHEA Grapalat" w:hAnsi="GHEA Grapalat"/>
              </w:rPr>
              <w:t>/____________________/</w:t>
            </w:r>
          </w:p>
          <w:p w:rsidR="00CA3955" w:rsidRDefault="00CA3955">
            <w:pPr>
              <w:widowControl w:val="0"/>
              <w:spacing w:after="160"/>
              <w:rPr>
                <w:rFonts w:ascii="GHEA Grapalat" w:hAnsi="GHEA Grapalat" w:cs="Sylfaen"/>
              </w:rPr>
            </w:pPr>
          </w:p>
          <w:p w:rsidR="00CA3955" w:rsidRDefault="00CA3955">
            <w:pPr>
              <w:widowControl w:val="0"/>
              <w:spacing w:after="160"/>
              <w:jc w:val="right"/>
              <w:rPr>
                <w:rFonts w:ascii="GHEA Grapalat" w:hAnsi="GHEA Grapalat" w:cs="Sylfaen"/>
              </w:rPr>
            </w:pPr>
            <w:r>
              <w:rPr>
                <w:rFonts w:ascii="GHEA Grapalat" w:hAnsi="GHEA Grapalat"/>
              </w:rPr>
              <w:t>/____________________/</w:t>
            </w:r>
          </w:p>
          <w:p w:rsidR="00CA3955" w:rsidRDefault="00CA3955">
            <w:pPr>
              <w:widowControl w:val="0"/>
              <w:spacing w:after="160"/>
              <w:rPr>
                <w:rFonts w:ascii="GHEA Grapalat" w:hAnsi="GHEA Grapalat" w:cs="Sylfaen"/>
              </w:rPr>
            </w:pPr>
          </w:p>
          <w:p w:rsidR="00CA3955" w:rsidRDefault="00CA395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CA3955" w:rsidRDefault="00CA39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A3955" w:rsidRDefault="00CA395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CA3955" w:rsidRDefault="00CA3955">
            <w:pPr>
              <w:widowControl w:val="0"/>
              <w:spacing w:after="160"/>
              <w:rPr>
                <w:rFonts w:ascii="GHEA Grapalat" w:hAnsi="GHEA Grapalat" w:cs="Sylfaen"/>
              </w:rPr>
            </w:pPr>
          </w:p>
          <w:p w:rsidR="00CA3955" w:rsidRDefault="00CA3955">
            <w:pPr>
              <w:widowControl w:val="0"/>
              <w:spacing w:after="160"/>
              <w:jc w:val="right"/>
              <w:rPr>
                <w:rFonts w:ascii="GHEA Grapalat" w:hAnsi="GHEA Grapalat" w:cs="Sylfaen"/>
              </w:rPr>
            </w:pPr>
            <w:r>
              <w:rPr>
                <w:rFonts w:ascii="GHEA Grapalat" w:hAnsi="GHEA Grapalat"/>
              </w:rPr>
              <w:t>/____________________/</w:t>
            </w:r>
          </w:p>
          <w:p w:rsidR="00CA3955" w:rsidRDefault="00CA3955">
            <w:pPr>
              <w:widowControl w:val="0"/>
              <w:spacing w:after="160"/>
              <w:jc w:val="right"/>
              <w:rPr>
                <w:rFonts w:ascii="GHEA Grapalat" w:hAnsi="GHEA Grapalat" w:cs="Tahoma"/>
              </w:rPr>
            </w:pPr>
          </w:p>
          <w:p w:rsidR="00CA3955" w:rsidRDefault="00CA3955">
            <w:pPr>
              <w:widowControl w:val="0"/>
              <w:spacing w:after="160"/>
              <w:jc w:val="right"/>
              <w:rPr>
                <w:rFonts w:ascii="GHEA Grapalat" w:hAnsi="GHEA Grapalat" w:cs="Sylfaen"/>
              </w:rPr>
            </w:pPr>
            <w:r>
              <w:rPr>
                <w:rFonts w:ascii="GHEA Grapalat" w:hAnsi="GHEA Grapalat"/>
              </w:rPr>
              <w:t>/____________________/</w:t>
            </w:r>
          </w:p>
          <w:p w:rsidR="00CA3955" w:rsidRDefault="00CA3955">
            <w:pPr>
              <w:widowControl w:val="0"/>
              <w:spacing w:after="160"/>
              <w:rPr>
                <w:rFonts w:ascii="GHEA Grapalat" w:hAnsi="GHEA Grapalat" w:cs="Sylfaen"/>
              </w:rPr>
            </w:pPr>
          </w:p>
          <w:p w:rsidR="00CA3955" w:rsidRDefault="00CA395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CA3955" w:rsidTr="00CA3955">
        <w:trPr>
          <w:trHeight w:val="2194"/>
        </w:trPr>
        <w:tc>
          <w:tcPr>
            <w:tcW w:w="5616" w:type="dxa"/>
            <w:tcBorders>
              <w:top w:val="single" w:sz="4" w:space="0" w:color="auto"/>
              <w:left w:val="single" w:sz="4" w:space="0" w:color="auto"/>
              <w:bottom w:val="nil"/>
              <w:right w:val="single" w:sz="4" w:space="0" w:color="auto"/>
            </w:tcBorders>
            <w:noWrap/>
            <w:vAlign w:val="bottom"/>
          </w:tcPr>
          <w:p w:rsidR="00CA3955" w:rsidRDefault="00CA395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CA3955" w:rsidRDefault="00CA3955">
            <w:pPr>
              <w:widowControl w:val="0"/>
              <w:spacing w:after="160"/>
              <w:rPr>
                <w:rFonts w:ascii="GHEA Grapalat" w:hAnsi="GHEA Grapalat"/>
              </w:rPr>
            </w:pPr>
          </w:p>
          <w:p w:rsidR="00CA3955" w:rsidRDefault="00CA3955">
            <w:pPr>
              <w:widowControl w:val="0"/>
              <w:jc w:val="right"/>
              <w:rPr>
                <w:rFonts w:ascii="GHEA Grapalat" w:hAnsi="GHEA Grapalat" w:cs="Tahoma"/>
              </w:rPr>
            </w:pPr>
            <w:r>
              <w:rPr>
                <w:rFonts w:ascii="GHEA Grapalat" w:hAnsi="GHEA Grapalat"/>
              </w:rPr>
              <w:t>/____________________/</w:t>
            </w:r>
          </w:p>
          <w:p w:rsidR="00CA3955" w:rsidRDefault="00CA395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CA3955" w:rsidRDefault="00CA3955">
            <w:pPr>
              <w:widowControl w:val="0"/>
              <w:spacing w:after="160"/>
              <w:rPr>
                <w:rFonts w:ascii="GHEA Grapalat" w:hAnsi="GHEA Grapalat" w:cs="Tahoma"/>
              </w:rPr>
            </w:pPr>
          </w:p>
          <w:p w:rsidR="00CA3955" w:rsidRDefault="00CA395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CA3955" w:rsidRDefault="00CA395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CA3955" w:rsidRDefault="00CA3955">
            <w:pPr>
              <w:widowControl w:val="0"/>
              <w:spacing w:after="160"/>
              <w:rPr>
                <w:rFonts w:ascii="GHEA Grapalat" w:hAnsi="GHEA Grapalat" w:cs="Tahoma"/>
              </w:rPr>
            </w:pPr>
          </w:p>
          <w:p w:rsidR="00CA3955" w:rsidRDefault="00CA3955">
            <w:pPr>
              <w:widowControl w:val="0"/>
              <w:jc w:val="right"/>
              <w:rPr>
                <w:rFonts w:ascii="GHEA Grapalat" w:hAnsi="GHEA Grapalat" w:cs="Tahoma"/>
              </w:rPr>
            </w:pPr>
            <w:r>
              <w:rPr>
                <w:rFonts w:ascii="GHEA Grapalat" w:hAnsi="GHEA Grapalat"/>
              </w:rPr>
              <w:t>/____________________/</w:t>
            </w:r>
          </w:p>
          <w:p w:rsidR="00CA3955" w:rsidRDefault="00CA395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CA3955" w:rsidRDefault="00CA3955">
            <w:pPr>
              <w:widowControl w:val="0"/>
              <w:spacing w:after="160"/>
              <w:rPr>
                <w:rFonts w:ascii="GHEA Grapalat" w:hAnsi="GHEA Grapalat" w:cs="Arial"/>
              </w:rPr>
            </w:pPr>
          </w:p>
        </w:tc>
      </w:tr>
      <w:tr w:rsidR="00CA3955" w:rsidTr="00CA3955">
        <w:trPr>
          <w:trHeight w:val="2194"/>
        </w:trPr>
        <w:tc>
          <w:tcPr>
            <w:tcW w:w="5616" w:type="dxa"/>
            <w:tcBorders>
              <w:top w:val="nil"/>
              <w:left w:val="single" w:sz="4" w:space="0" w:color="auto"/>
              <w:bottom w:val="single" w:sz="4" w:space="0" w:color="auto"/>
              <w:right w:val="single" w:sz="4" w:space="0" w:color="auto"/>
            </w:tcBorders>
            <w:noWrap/>
            <w:vAlign w:val="bottom"/>
          </w:tcPr>
          <w:p w:rsidR="00CA3955" w:rsidRDefault="00CA395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CA3955" w:rsidRDefault="00CA3955">
            <w:pPr>
              <w:widowControl w:val="0"/>
              <w:spacing w:after="160"/>
              <w:rPr>
                <w:rFonts w:ascii="GHEA Grapalat" w:hAnsi="GHEA Grapalat" w:cs="Sylfaen"/>
              </w:rPr>
            </w:pPr>
          </w:p>
          <w:p w:rsidR="00CA3955" w:rsidRDefault="00CA395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A3955" w:rsidRDefault="00CA395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CA3955" w:rsidRDefault="00CA3955">
            <w:pPr>
              <w:widowControl w:val="0"/>
              <w:spacing w:after="160"/>
              <w:rPr>
                <w:rFonts w:ascii="GHEA Grapalat" w:hAnsi="GHEA Grapalat"/>
              </w:rPr>
            </w:pPr>
          </w:p>
          <w:p w:rsidR="00CA3955" w:rsidRDefault="00CA395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CA3955" w:rsidRDefault="00CA3955" w:rsidP="00CA3955">
      <w:pPr>
        <w:widowControl w:val="0"/>
        <w:spacing w:after="160"/>
        <w:jc w:val="center"/>
        <w:rPr>
          <w:rFonts w:ascii="GHEA Grapalat" w:hAnsi="GHEA Grapalat" w:cs="Sylfaen"/>
        </w:rPr>
      </w:pPr>
    </w:p>
    <w:p w:rsidR="00CA3955" w:rsidRDefault="00CA3955" w:rsidP="00CA3955">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A3955" w:rsidRDefault="00CA3955" w:rsidP="00CA3955">
      <w:pPr>
        <w:rPr>
          <w:rFonts w:ascii="GHEA Grapalat" w:hAnsi="GHEA Grapalat" w:cs="Sylfaen"/>
        </w:rPr>
      </w:pPr>
      <w:r>
        <w:rPr>
          <w:rFonts w:ascii="GHEA Grapalat" w:hAnsi="GHEA Grapalat" w:cs="Sylfaen"/>
        </w:rPr>
        <w:br w:type="page"/>
      </w:r>
    </w:p>
    <w:p w:rsidR="00CA3955" w:rsidRDefault="00CA3955" w:rsidP="00CA3955">
      <w:pPr>
        <w:widowControl w:val="0"/>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CA3955" w:rsidTr="00CA395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Сторона,</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CA3955" w:rsidTr="00CA395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b/>
                <w:sz w:val="18"/>
                <w:szCs w:val="18"/>
              </w:rPr>
            </w:pPr>
            <w:r>
              <w:rPr>
                <w:rFonts w:ascii="GHEA Grapalat" w:hAnsi="GHEA Grapalat"/>
                <w:b/>
                <w:sz w:val="18"/>
                <w:szCs w:val="18"/>
              </w:rPr>
              <w:t>5</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CA3955" w:rsidRDefault="00CA395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 xml:space="preserve">скрепляется печатью плательщика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r w:rsidR="00CA3955" w:rsidTr="00CA395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обслуживающей бенефициара финансовой </w:t>
            </w:r>
            <w:r>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CA3955" w:rsidRDefault="00CA395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CA3955" w:rsidRDefault="00CA3955">
            <w:pPr>
              <w:widowControl w:val="0"/>
              <w:spacing w:after="120"/>
              <w:jc w:val="center"/>
              <w:rPr>
                <w:rFonts w:ascii="GHEA Grapalat" w:hAnsi="GHEA Grapalat"/>
                <w:sz w:val="18"/>
                <w:szCs w:val="18"/>
              </w:rPr>
            </w:pPr>
            <w:r>
              <w:rPr>
                <w:rFonts w:ascii="GHEA Grapalat" w:hAnsi="GHEA Grapalat"/>
                <w:sz w:val="18"/>
                <w:szCs w:val="18"/>
              </w:rPr>
              <w:t xml:space="preserve">заполняется при представлении </w:t>
            </w:r>
            <w:r>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A3955" w:rsidRDefault="00CA3955">
            <w:pPr>
              <w:widowControl w:val="0"/>
              <w:spacing w:after="120"/>
              <w:jc w:val="center"/>
              <w:rPr>
                <w:rFonts w:ascii="GHEA Grapalat" w:hAnsi="GHEA Grapalat"/>
                <w:sz w:val="18"/>
                <w:szCs w:val="18"/>
              </w:rPr>
            </w:pPr>
          </w:p>
        </w:tc>
      </w:tr>
    </w:tbl>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jc w:val="both"/>
        <w:rPr>
          <w:rFonts w:ascii="GHEA Grapalat" w:hAnsi="GHEA Grapalat"/>
        </w:rPr>
      </w:pPr>
      <w:r>
        <w:rPr>
          <w:rFonts w:ascii="GHEA Grapalat" w:hAnsi="GHEA Grapalat"/>
        </w:rPr>
        <w:br w:type="page"/>
      </w:r>
    </w:p>
    <w:p w:rsidR="00CA3955" w:rsidRDefault="00CA3955" w:rsidP="00CA3955">
      <w:pPr>
        <w:widowControl w:val="0"/>
        <w:spacing w:after="160"/>
        <w:ind w:firstLine="567"/>
        <w:jc w:val="right"/>
        <w:rPr>
          <w:rFonts w:ascii="GHEA Grapalat" w:hAnsi="GHEA Grapalat" w:cs="Arial"/>
          <w:b/>
        </w:rPr>
      </w:pPr>
      <w:r>
        <w:rPr>
          <w:rFonts w:ascii="GHEA Grapalat" w:hAnsi="GHEA Grapalat"/>
          <w:b/>
        </w:rPr>
        <w:lastRenderedPageBreak/>
        <w:t>Приложение № 5.2</w:t>
      </w:r>
    </w:p>
    <w:p w:rsidR="00CA3955" w:rsidRDefault="008F29DF" w:rsidP="00CA3955">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под кодом "</w:t>
      </w:r>
      <w:r w:rsidRPr="008F29DF">
        <w:rPr>
          <w:rFonts w:ascii="GHEA Grapalat" w:hAnsi="GHEA Grapalat"/>
          <w:b/>
          <w:sz w:val="24"/>
          <w:szCs w:val="24"/>
        </w:rPr>
        <w:t>САБК-OKПТ-23/1</w:t>
      </w:r>
      <w:r w:rsidR="00CA3955">
        <w:rPr>
          <w:rFonts w:ascii="GHEA Grapalat" w:hAnsi="GHEA Grapalat"/>
          <w:b/>
          <w:sz w:val="24"/>
          <w:szCs w:val="24"/>
        </w:rPr>
        <w:t>"</w:t>
      </w:r>
      <w:r w:rsidR="00CA3955">
        <w:rPr>
          <w:rStyle w:val="FootnoteReference"/>
          <w:rFonts w:ascii="GHEA Grapalat" w:hAnsi="GHEA Grapalat"/>
          <w:b/>
          <w:sz w:val="24"/>
          <w:szCs w:val="24"/>
        </w:rPr>
        <w:footnoteReference w:customMarkFollows="1" w:id="28"/>
        <w:t>*</w:t>
      </w:r>
    </w:p>
    <w:p w:rsidR="00CA3955" w:rsidRDefault="00CA3955" w:rsidP="00CA3955">
      <w:pPr>
        <w:widowControl w:val="0"/>
        <w:spacing w:after="160"/>
        <w:ind w:left="567" w:right="565"/>
        <w:jc w:val="center"/>
        <w:rPr>
          <w:rFonts w:ascii="GHEA Grapalat" w:hAnsi="GHEA Grapalat"/>
          <w:b/>
        </w:rPr>
      </w:pPr>
    </w:p>
    <w:p w:rsidR="00CA3955" w:rsidRDefault="00CA3955" w:rsidP="00CA3955">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rsidR="00CA3955" w:rsidRDefault="00CA3955" w:rsidP="00CA3955">
      <w:pPr>
        <w:widowControl w:val="0"/>
        <w:spacing w:after="160"/>
        <w:ind w:left="567" w:right="565"/>
        <w:jc w:val="center"/>
        <w:rPr>
          <w:rFonts w:ascii="GHEA Grapalat" w:hAnsi="GHEA Grapalat"/>
          <w:b/>
        </w:rPr>
      </w:pPr>
      <w:r>
        <w:rPr>
          <w:rFonts w:ascii="GHEA Grapalat" w:hAnsi="GHEA Grapalat"/>
          <w:b/>
        </w:rPr>
        <w:t>(обеспечение предоплаты)</w:t>
      </w:r>
    </w:p>
    <w:p w:rsidR="00CA3955" w:rsidRDefault="00CA3955" w:rsidP="00CA3955">
      <w:pPr>
        <w:widowControl w:val="0"/>
        <w:spacing w:after="160"/>
        <w:ind w:left="567" w:right="565"/>
        <w:jc w:val="center"/>
        <w:rPr>
          <w:rFonts w:ascii="GHEA Grapalat" w:hAnsi="GHEA Grapalat"/>
          <w:b/>
        </w:rPr>
      </w:pPr>
    </w:p>
    <w:p w:rsidR="00CA3955" w:rsidRDefault="00CA3955" w:rsidP="00CA3955">
      <w:pPr>
        <w:pStyle w:val="NormalWeb"/>
        <w:shd w:val="clear" w:color="auto" w:fill="FFFFFF"/>
        <w:spacing w:before="0" w:beforeAutospacing="0" w:after="0" w:afterAutospacing="0"/>
        <w:jc w:val="both"/>
        <w:rPr>
          <w:rStyle w:val="Strong"/>
          <w:rFonts w:eastAsiaTheme="minorHAnsi" w:cstheme="minorBidi"/>
          <w:bCs w:val="0"/>
        </w:rPr>
      </w:pPr>
      <w:r>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rPr>
        <w:t>N</w:t>
      </w:r>
      <w:r>
        <w:rPr>
          <w:rFonts w:eastAsiaTheme="minorHAnsi" w:cstheme="minorBidi"/>
          <w:lang w:val="hy-AM"/>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rPr>
        <w:t>___________</w:t>
      </w:r>
      <w:r>
        <w:rPr>
          <w:rFonts w:ascii="GHEA Grapalat" w:eastAsiaTheme="minorHAnsi" w:hAnsi="GHEA Grapalat" w:cstheme="minorBidi"/>
        </w:rPr>
        <w:t>заключаемым между</w:t>
      </w:r>
    </w:p>
    <w:p w:rsidR="00CA3955" w:rsidRDefault="00CA3955" w:rsidP="00CA3955">
      <w:pPr>
        <w:pStyle w:val="NormalWeb"/>
        <w:shd w:val="clear" w:color="auto" w:fill="FFFFFF"/>
        <w:spacing w:before="0" w:beforeAutospacing="0" w:after="0" w:afterAutospacing="0"/>
        <w:jc w:val="both"/>
        <w:rPr>
          <w:rFonts w:eastAsiaTheme="minorHAnsi"/>
        </w:rPr>
      </w:pPr>
      <w:r>
        <w:rPr>
          <w:rStyle w:val="Strong"/>
          <w:rFonts w:ascii="GHEA Grapalat" w:hAnsi="GHEA Grapalat"/>
          <w:sz w:val="20"/>
          <w:szCs w:val="20"/>
        </w:rPr>
        <w:t xml:space="preserve">                                                       </w:t>
      </w:r>
      <w:r>
        <w:rPr>
          <w:rStyle w:val="Strong"/>
          <w:rFonts w:ascii="GHEA Grapalat" w:hAnsi="GHEA Grapalat"/>
          <w:sz w:val="20"/>
          <w:szCs w:val="20"/>
          <w:lang w:val="hy-AM"/>
        </w:rPr>
        <w:tab/>
      </w:r>
      <w:r>
        <w:rPr>
          <w:rStyle w:val="Strong"/>
          <w:rFonts w:ascii="GHEA Grapalat" w:hAnsi="GHEA Grapalat"/>
          <w:sz w:val="20"/>
          <w:szCs w:val="20"/>
          <w:lang w:val="hy-AM"/>
        </w:rPr>
        <w:tab/>
      </w:r>
      <w:r>
        <w:rPr>
          <w:rStyle w:val="Strong"/>
          <w:rFonts w:ascii="GHEA Grapalat" w:hAnsi="GHEA Grapalat"/>
          <w:sz w:val="20"/>
          <w:szCs w:val="20"/>
        </w:rPr>
        <w:t xml:space="preserve">           </w:t>
      </w:r>
      <w:r>
        <w:rPr>
          <w:rStyle w:val="Strong"/>
          <w:rFonts w:ascii="GHEA Grapalat" w:hAnsi="GHEA Grapalat"/>
          <w:sz w:val="16"/>
          <w:szCs w:val="16"/>
        </w:rPr>
        <w:t>номер заключаемого договора</w:t>
      </w:r>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left="-142"/>
        <w:rPr>
          <w:rStyle w:val="Strong"/>
          <w:b w:val="0"/>
          <w:bCs w:val="0"/>
          <w:sz w:val="20"/>
          <w:szCs w:val="20"/>
          <w:lang w:val="hy-AM"/>
        </w:rPr>
      </w:pPr>
      <w:r>
        <w:rPr>
          <w:rFonts w:ascii="GHEA Grapalat" w:hAnsi="GHEA Grapalat"/>
          <w:sz w:val="20"/>
          <w:szCs w:val="20"/>
          <w:u w:val="single"/>
        </w:rPr>
        <w:t>______________________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sz w:val="20"/>
          <w:szCs w:val="20"/>
        </w:rPr>
        <w:t xml:space="preserve">     </w:t>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Style w:val="Strong"/>
          <w:rFonts w:ascii="GHEA Grapalat" w:hAnsi="GHEA Grapalat"/>
          <w:sz w:val="20"/>
          <w:szCs w:val="20"/>
          <w:u w:val="single"/>
          <w:lang w:val="hy-AM"/>
        </w:rPr>
        <w:tab/>
      </w:r>
      <w:r>
        <w:rPr>
          <w:rFonts w:eastAsiaTheme="minorHAnsi" w:cstheme="minorBidi"/>
        </w:rPr>
        <w:t xml:space="preserve">    </w:t>
      </w:r>
    </w:p>
    <w:p w:rsidR="00CA3955" w:rsidRDefault="00CA3955" w:rsidP="00CA3955">
      <w:pPr>
        <w:pStyle w:val="NormalWeb"/>
        <w:shd w:val="clear" w:color="auto" w:fill="FFFFFF"/>
        <w:spacing w:before="0" w:beforeAutospacing="0" w:after="0" w:afterAutospacing="0"/>
        <w:ind w:left="-142"/>
        <w:rPr>
          <w:rStyle w:val="Strong"/>
          <w:rFonts w:ascii="GHEA Grapalat" w:hAnsi="GHEA Grapalat"/>
          <w:b w:val="0"/>
          <w:sz w:val="16"/>
          <w:szCs w:val="16"/>
        </w:rPr>
      </w:pPr>
      <w:r>
        <w:rPr>
          <w:rStyle w:val="Strong"/>
          <w:rFonts w:ascii="GHEA Grapalat" w:hAnsi="GHEA Grapalat"/>
          <w:sz w:val="18"/>
          <w:szCs w:val="18"/>
          <w:lang w:val="hy-AM"/>
        </w:rPr>
        <w:t xml:space="preserve"> </w:t>
      </w:r>
      <w:r>
        <w:rPr>
          <w:rStyle w:val="Strong"/>
          <w:rFonts w:ascii="GHEA Grapalat" w:hAnsi="GHEA Grapalat"/>
          <w:sz w:val="16"/>
          <w:szCs w:val="16"/>
        </w:rPr>
        <w:t>наименование заказчика                                                                  наименование отобранного участника</w:t>
      </w:r>
    </w:p>
    <w:p w:rsidR="00CA3955" w:rsidRDefault="00CA3955" w:rsidP="00CA3955">
      <w:pPr>
        <w:pStyle w:val="NormalWeb"/>
        <w:shd w:val="clear" w:color="auto" w:fill="FFFFFF"/>
        <w:spacing w:before="0" w:beforeAutospacing="0" w:after="0" w:afterAutospacing="0"/>
        <w:ind w:left="-142"/>
        <w:rPr>
          <w:rFonts w:cs="Sylfaen"/>
          <w:vertAlign w:val="superscript"/>
          <w:lang w:val="hy-AM"/>
        </w:rPr>
      </w:pPr>
      <w:r>
        <w:rPr>
          <w:rStyle w:val="Strong"/>
          <w:rFonts w:ascii="GHEA Grapalat" w:hAnsi="GHEA Grapalat"/>
          <w:sz w:val="16"/>
          <w:szCs w:val="16"/>
        </w:rPr>
        <w:t xml:space="preserve">                                                                </w:t>
      </w:r>
      <w:r>
        <w:rPr>
          <w:rStyle w:val="Strong"/>
          <w:rFonts w:ascii="GHEA Grapalat" w:hAnsi="GHEA Grapalat"/>
          <w:sz w:val="16"/>
          <w:szCs w:val="16"/>
          <w:lang w:val="hy-AM"/>
        </w:rPr>
        <w:tab/>
      </w:r>
    </w:p>
    <w:p w:rsidR="00CA3955" w:rsidRDefault="00CA3955" w:rsidP="00CA3955">
      <w:pPr>
        <w:pStyle w:val="NormalWeb"/>
        <w:shd w:val="clear" w:color="auto" w:fill="FFFFFF"/>
        <w:spacing w:before="0" w:beforeAutospacing="0" w:after="0" w:afterAutospacing="0"/>
        <w:jc w:val="both"/>
        <w:rPr>
          <w:rFonts w:ascii="GHEA Grapalat" w:hAnsi="GHEA Grapalat"/>
          <w:sz w:val="20"/>
          <w:szCs w:val="20"/>
        </w:rPr>
      </w:pPr>
      <w:r>
        <w:rPr>
          <w:rFonts w:eastAsiaTheme="minorHAnsi" w:cstheme="minorBidi"/>
        </w:rPr>
        <w:t>(</w:t>
      </w:r>
      <w:r>
        <w:rPr>
          <w:rFonts w:ascii="GHEA Grapalat" w:eastAsiaTheme="minorHAnsi" w:hAnsi="GHEA Grapalat" w:cstheme="minorBidi"/>
        </w:rPr>
        <w:t xml:space="preserve">далее-принципал). </w:t>
      </w:r>
    </w:p>
    <w:p w:rsidR="00CA3955" w:rsidRDefault="00CA3955" w:rsidP="00CA3955">
      <w:pPr>
        <w:pStyle w:val="NormalWeb"/>
        <w:shd w:val="clear" w:color="auto" w:fill="FFFFFF"/>
        <w:spacing w:before="0" w:beforeAutospacing="0" w:after="0" w:afterAutospacing="0"/>
        <w:ind w:firstLine="375"/>
        <w:jc w:val="both"/>
        <w:rPr>
          <w:rStyle w:val="Strong"/>
          <w:lang w:val="hy-AM"/>
        </w:rPr>
      </w:pPr>
      <w:r>
        <w:rPr>
          <w:rStyle w:val="Strong"/>
          <w:rFonts w:ascii="GHEA Grapalat" w:hAnsi="GHEA Grapalat"/>
          <w:sz w:val="20"/>
          <w:szCs w:val="20"/>
          <w:lang w:val="hy-AM"/>
        </w:rPr>
        <w:tab/>
      </w:r>
    </w:p>
    <w:p w:rsidR="00CA3955" w:rsidRDefault="00CA3955" w:rsidP="00CA3955">
      <w:pPr>
        <w:pStyle w:val="NormalWeb"/>
        <w:shd w:val="clear" w:color="auto" w:fill="FFFFFF"/>
        <w:spacing w:before="0" w:beforeAutospacing="0" w:after="0" w:afterAutospacing="0"/>
        <w:jc w:val="both"/>
        <w:rPr>
          <w:rFonts w:eastAsiaTheme="minorHAnsi" w:cstheme="minorBidi"/>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CA3955" w:rsidRDefault="00CA3955" w:rsidP="00CA3955">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CA3955" w:rsidRDefault="00CA3955" w:rsidP="00CA395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rsidR="00CA3955" w:rsidRDefault="00CA3955" w:rsidP="00CA3955">
      <w:pPr>
        <w:pStyle w:val="NormalWeb"/>
        <w:shd w:val="clear" w:color="auto" w:fill="FFFFFF"/>
        <w:spacing w:before="0" w:beforeAutospacing="0" w:after="0" w:afterAutospacing="0"/>
        <w:ind w:firstLine="375"/>
        <w:jc w:val="both"/>
        <w:rPr>
          <w:rStyle w:val="Strong"/>
          <w:b w:val="0"/>
          <w:bCs w:val="0"/>
          <w:sz w:val="20"/>
          <w:szCs w:val="20"/>
        </w:rPr>
      </w:pPr>
      <w:r>
        <w:rPr>
          <w:rStyle w:val="Strong"/>
          <w:rFonts w:ascii="GHEA Grapalat" w:hAnsi="GHEA Grapalat"/>
          <w:sz w:val="20"/>
          <w:szCs w:val="20"/>
        </w:rPr>
        <w:t xml:space="preserve">3. </w:t>
      </w:r>
      <w:r>
        <w:rPr>
          <w:rFonts w:ascii="GHEA Grapalat" w:eastAsiaTheme="minorHAnsi" w:hAnsi="GHEA Grapalat" w:cstheme="minorBidi"/>
        </w:rPr>
        <w:t>Настоящая гарантия является безотзывной.</w:t>
      </w:r>
    </w:p>
    <w:p w:rsidR="00CA3955" w:rsidRDefault="00CA3955" w:rsidP="00CA395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CA3955" w:rsidRDefault="00CA3955" w:rsidP="00CA3955">
      <w:pPr>
        <w:pStyle w:val="NormalWeb"/>
        <w:shd w:val="clear" w:color="auto" w:fill="FFFFFF"/>
        <w:spacing w:before="0" w:beforeAutospacing="0" w:after="0" w:afterAutospacing="0"/>
        <w:ind w:firstLine="375"/>
        <w:jc w:val="both"/>
        <w:rPr>
          <w:rFonts w:eastAsiaTheme="minorHAnsi" w:cstheme="minorBidi"/>
        </w:rPr>
      </w:pPr>
      <w:r>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ind w:firstLine="374"/>
        <w:jc w:val="both"/>
        <w:rPr>
          <w:rFonts w:ascii="GHEA Grapalat" w:eastAsiaTheme="minorHAnsi" w:hAnsi="GHEA Grapalat" w:cstheme="minorBidi"/>
        </w:rPr>
      </w:pPr>
    </w:p>
    <w:p w:rsidR="00CA3955" w:rsidRDefault="00CA3955" w:rsidP="00CA3955">
      <w:pPr>
        <w:pStyle w:val="NormalWeb"/>
        <w:shd w:val="clear" w:color="auto" w:fill="FFFFFF"/>
        <w:jc w:val="both"/>
        <w:rPr>
          <w:rFonts w:ascii="GHEA Grapalat" w:eastAsiaTheme="minorHAnsi" w:hAnsi="GHEA Grapalat" w:cstheme="minorBidi"/>
          <w:lang w:val="hy-AM"/>
        </w:rPr>
      </w:pPr>
      <w:r>
        <w:rPr>
          <w:rFonts w:ascii="GHEA Grapalat" w:eastAsiaTheme="minorHAnsi" w:hAnsi="GHEA Grapalat" w:cstheme="minorBidi"/>
        </w:rPr>
        <w:t xml:space="preserve">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w:t>
      </w:r>
      <w:r>
        <w:rPr>
          <w:rFonts w:ascii="GHEA Grapalat" w:eastAsiaTheme="minorHAnsi" w:hAnsi="GHEA Grapalat" w:cstheme="minorBidi"/>
          <w:lang w:val="hy-AM"/>
        </w:rPr>
        <w:t xml:space="preserve"> </w:t>
      </w:r>
      <w:r>
        <w:rPr>
          <w:rFonts w:ascii="GHEA Grapalat" w:eastAsiaTheme="minorHAnsi" w:hAnsi="GHEA Grapalat" w:cstheme="minorBidi"/>
        </w:rPr>
        <w:t xml:space="preserve">до </w:t>
      </w:r>
      <w:r>
        <w:rPr>
          <w:rFonts w:ascii="GHEA Grapalat" w:eastAsiaTheme="minorHAnsi" w:hAnsi="GHEA Grapalat" w:cstheme="minorBidi"/>
          <w:lang w:val="hy-AM"/>
        </w:rPr>
        <w:t xml:space="preserve"> </w:t>
      </w:r>
      <w:r>
        <w:rPr>
          <w:rFonts w:ascii="GHEA Grapalat" w:eastAsiaTheme="minorHAnsi" w:hAnsi="GHEA Grapalat" w:cstheme="minorBidi"/>
        </w:rPr>
        <w:t xml:space="preserve">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 xml:space="preserve">рабочего </w:t>
      </w:r>
      <w:r>
        <w:rPr>
          <w:rFonts w:ascii="GHEA Grapalat" w:eastAsiaTheme="minorHAnsi" w:hAnsi="GHEA Grapalat" w:cstheme="minorBidi"/>
          <w:lang w:val="hy-AM"/>
        </w:rPr>
        <w:t xml:space="preserve"> </w:t>
      </w:r>
      <w:r>
        <w:rPr>
          <w:rFonts w:ascii="GHEA Grapalat" w:eastAsiaTheme="minorHAnsi" w:hAnsi="GHEA Grapalat" w:cstheme="minorBidi"/>
        </w:rPr>
        <w:t>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p>
    <w:p w:rsidR="00CA3955" w:rsidRDefault="00CA3955" w:rsidP="00CA3955">
      <w:pPr>
        <w:pStyle w:val="NormalWeb"/>
        <w:shd w:val="clear" w:color="auto" w:fill="FFFFFF"/>
        <w:jc w:val="both"/>
        <w:rPr>
          <w:rFonts w:ascii="GHEA Grapalat" w:eastAsiaTheme="minorHAnsi" w:hAnsi="GHEA Grapalat" w:cstheme="minorBidi"/>
          <w:sz w:val="18"/>
          <w:szCs w:val="18"/>
          <w:lang w:val="hy-AM"/>
        </w:rPr>
      </w:pPr>
    </w:p>
    <w:p w:rsidR="00CA3955" w:rsidRDefault="00CA3955" w:rsidP="00CA3955">
      <w:pPr>
        <w:pStyle w:val="NormalWeb"/>
        <w:shd w:val="clear" w:color="auto" w:fill="FFFFFF"/>
        <w:jc w:val="center"/>
        <w:rPr>
          <w:rFonts w:eastAsiaTheme="minorHAnsi" w:cstheme="minorBidi"/>
        </w:rPr>
      </w:pPr>
      <w:r>
        <w:rPr>
          <w:rFonts w:ascii="GHEA Grapalat" w:eastAsiaTheme="minorHAnsi" w:hAnsi="GHEA Grapalat" w:cstheme="minorBidi"/>
          <w:lang w:val="hy-AM"/>
        </w:rPr>
        <w:lastRenderedPageBreak/>
        <w:t>--------------------------------------------------------</w:t>
      </w:r>
      <w:r>
        <w:rPr>
          <w:rFonts w:ascii="GHEA Grapalat" w:eastAsiaTheme="minorHAnsi" w:hAnsi="GHEA Grapalat" w:cstheme="minorBidi"/>
        </w:rPr>
        <w:t>------------------</w:t>
      </w:r>
      <w:r>
        <w:rPr>
          <w:rFonts w:ascii="GHEA Grapalat" w:eastAsiaTheme="minorHAnsi" w:hAnsi="GHEA Grapalat" w:cstheme="minorBidi"/>
          <w:lang w:val="hy-AM"/>
        </w:rPr>
        <w:t>----------------------</w:t>
      </w:r>
      <w:r>
        <w:rPr>
          <w:rFonts w:eastAsiaTheme="minorHAnsi" w:cstheme="minorBidi"/>
          <w:lang w:val="hy-AM"/>
        </w:rPr>
        <w:t xml:space="preserve"> .</w:t>
      </w:r>
      <w:r>
        <w:rPr>
          <w:rFonts w:eastAsiaTheme="minorHAnsi"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поставки товаров</w:t>
      </w:r>
      <w:r>
        <w:rPr>
          <w:rFonts w:ascii="GHEA Grapalat" w:hAnsi="GHEA Grapalat"/>
          <w:sz w:val="16"/>
          <w:szCs w:val="16"/>
        </w:rPr>
        <w:t>, предусмотренный заключаемым договором</w:t>
      </w:r>
    </w:p>
    <w:p w:rsidR="00CA3955" w:rsidRDefault="00CA3955" w:rsidP="00CA3955">
      <w:pPr>
        <w:pStyle w:val="NormalWeb"/>
        <w:shd w:val="clear" w:color="auto" w:fill="FFFFFF"/>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ind w:firstLine="374"/>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rsidR="00CA3955" w:rsidRDefault="00CA3955" w:rsidP="00CA3955">
      <w:pPr>
        <w:pStyle w:val="NormalWeb"/>
        <w:shd w:val="clear" w:color="auto" w:fill="FFFFFF"/>
        <w:jc w:val="both"/>
        <w:rPr>
          <w:rFonts w:ascii="GHEA Grapalat" w:eastAsiaTheme="minorHAnsi" w:hAnsi="GHEA Grapalat" w:cstheme="minorBidi"/>
          <w:sz w:val="18"/>
          <w:szCs w:val="18"/>
        </w:rPr>
      </w:pPr>
      <w:r>
        <w:rPr>
          <w:rFonts w:eastAsiaTheme="minorHAnsi" w:cstheme="minorBidi"/>
        </w:rPr>
        <w:t xml:space="preserve">                                                                  </w:t>
      </w:r>
      <w:r>
        <w:rPr>
          <w:rFonts w:ascii="GHEA Grapalat" w:eastAsiaTheme="minorHAnsi" w:hAnsi="GHEA Grapalat" w:cstheme="minorBidi"/>
          <w:sz w:val="18"/>
          <w:szCs w:val="18"/>
        </w:rPr>
        <w:t>номер заключаемого договара</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Pr>
            <w:rStyle w:val="Hyperlink"/>
            <w:rFonts w:ascii="GHEA Grapalat" w:hAnsi="GHEA Grapalat"/>
            <w:sz w:val="20"/>
            <w:lang w:val="hy-AM"/>
          </w:rPr>
          <w:t>www.procurement.am</w:t>
        </w:r>
      </w:hyperlink>
      <w:r>
        <w:rPr>
          <w:rFonts w:ascii="GHEA Grapalat" w:eastAsiaTheme="minorHAnsi" w:hAnsi="GHEA Grapalat" w:cstheme="minorBidi"/>
        </w:rPr>
        <w:t xml:space="preserve">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t xml:space="preserve"> </w:t>
      </w:r>
      <w:r>
        <w:rPr>
          <w:rFonts w:ascii="GHEA Grapalat" w:eastAsiaTheme="minorHAnsi" w:hAnsi="GHEA Grapalat" w:cstheme="minorBidi"/>
        </w:rPr>
        <w:t>Лицо, выдающее гарантию, отклоняет требование бенефициара, если:</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CA3955" w:rsidRDefault="00CA3955" w:rsidP="00CA3955">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12. 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Pr>
          <w:rFonts w:ascii="GHEA Grapalat" w:eastAsiaTheme="minorHAnsi" w:hAnsi="GHEA Grapalat" w:cstheme="minorBidi"/>
        </w:rPr>
        <w:t xml:space="preserve">                                             </w:t>
      </w:r>
      <w:r>
        <w:rPr>
          <w:rFonts w:ascii="GHEA Grapalat" w:eastAsiaTheme="minorHAnsi" w:hAnsi="GHEA Grapalat" w:cstheme="minorBidi"/>
          <w:sz w:val="16"/>
          <w:szCs w:val="16"/>
        </w:rPr>
        <w:t>код процедуры</w:t>
      </w: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CA3955" w:rsidRDefault="00CA3955" w:rsidP="00CA3955">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color w:val="FF0000"/>
          <w:sz w:val="20"/>
          <w:szCs w:val="20"/>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CA3955" w:rsidRDefault="00CA3955" w:rsidP="00CA3955">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CA3955" w:rsidRDefault="00CA3955" w:rsidP="00CA3955">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rsidR="00CA3955" w:rsidRDefault="00CA3955" w:rsidP="00CA3955">
      <w:pPr>
        <w:widowControl w:val="0"/>
        <w:spacing w:after="160"/>
        <w:ind w:left="567" w:right="565"/>
        <w:jc w:val="center"/>
        <w:rPr>
          <w:rFonts w:ascii="GHEA Grapalat" w:hAnsi="GHEA Grapalat"/>
          <w:b/>
        </w:rPr>
      </w:pPr>
    </w:p>
    <w:p w:rsidR="00CA3955" w:rsidRDefault="00CA3955" w:rsidP="00CA3955">
      <w:pPr>
        <w:widowControl w:val="0"/>
        <w:spacing w:after="160"/>
        <w:ind w:left="567" w:right="565"/>
        <w:jc w:val="center"/>
        <w:rPr>
          <w:rFonts w:ascii="GHEA Grapalat" w:hAnsi="GHEA Grapalat"/>
          <w:b/>
        </w:rPr>
      </w:pPr>
    </w:p>
    <w:p w:rsidR="00CA3955" w:rsidRDefault="00CA3955" w:rsidP="00CA3955">
      <w:pPr>
        <w:rPr>
          <w:rFonts w:ascii="GHEA Grapalat" w:hAnsi="GHEA Grapalat"/>
          <w:b/>
        </w:rPr>
      </w:pPr>
      <w:r>
        <w:rPr>
          <w:rFonts w:ascii="GHEA Grapalat" w:hAnsi="GHEA Grapalat"/>
          <w:b/>
        </w:rPr>
        <w:br w:type="page"/>
      </w:r>
    </w:p>
    <w:p w:rsidR="00CA3955" w:rsidRDefault="00CA3955" w:rsidP="00CA3955">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rsidR="00CA3955" w:rsidRDefault="00CA3955" w:rsidP="00CA3955">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sidR="008F29DF">
        <w:rPr>
          <w:rFonts w:ascii="GHEA Grapalat" w:hAnsi="GHEA Grapalat"/>
          <w:b/>
          <w:sz w:val="24"/>
          <w:szCs w:val="24"/>
        </w:rPr>
        <w:t>под кодом "</w:t>
      </w:r>
      <w:r w:rsidR="008F29DF" w:rsidRPr="008F29DF">
        <w:rPr>
          <w:rFonts w:ascii="GHEA Grapalat" w:hAnsi="GHEA Grapalat"/>
          <w:b/>
          <w:sz w:val="24"/>
          <w:szCs w:val="24"/>
        </w:rPr>
        <w:t>САБК-OKПТ-23/1</w:t>
      </w:r>
      <w:r>
        <w:rPr>
          <w:rFonts w:ascii="GHEA Grapalat" w:hAnsi="GHEA Grapalat"/>
          <w:b/>
          <w:sz w:val="24"/>
          <w:szCs w:val="24"/>
        </w:rPr>
        <w:t>"</w:t>
      </w:r>
      <w:r>
        <w:rPr>
          <w:rStyle w:val="FootnoteReference"/>
          <w:rFonts w:ascii="GHEA Grapalat" w:hAnsi="GHEA Grapalat"/>
          <w:b/>
          <w:sz w:val="24"/>
          <w:szCs w:val="24"/>
        </w:rPr>
        <w:footnoteReference w:customMarkFollows="1" w:id="29"/>
        <w:t>*</w:t>
      </w:r>
    </w:p>
    <w:p w:rsidR="00CA3955" w:rsidRDefault="00CA3955" w:rsidP="00CA3955">
      <w:pPr>
        <w:widowControl w:val="0"/>
        <w:spacing w:after="160"/>
        <w:ind w:left="-142" w:firstLine="142"/>
        <w:jc w:val="center"/>
        <w:rPr>
          <w:rFonts w:ascii="GHEA Grapalat" w:hAnsi="GHEA Grapalat"/>
          <w:i/>
        </w:rPr>
      </w:pPr>
    </w:p>
    <w:p w:rsidR="00CA3955" w:rsidRDefault="00CA3955" w:rsidP="00CA3955">
      <w:pPr>
        <w:widowControl w:val="0"/>
        <w:spacing w:after="160"/>
        <w:ind w:left="-142" w:firstLine="142"/>
        <w:jc w:val="center"/>
        <w:rPr>
          <w:rFonts w:ascii="GHEA Grapalat" w:hAnsi="GHEA Grapalat"/>
          <w:b/>
        </w:rPr>
      </w:pPr>
      <w:r>
        <w:rPr>
          <w:rFonts w:ascii="GHEA Grapalat" w:hAnsi="GHEA Grapalat"/>
          <w:b/>
        </w:rPr>
        <w:t xml:space="preserve">ДОГОВОР </w:t>
      </w:r>
    </w:p>
    <w:p w:rsidR="00CA3955" w:rsidRDefault="00CA3955" w:rsidP="00CA3955">
      <w:pPr>
        <w:widowControl w:val="0"/>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rsidR="00CA3955" w:rsidRDefault="00CA3955" w:rsidP="00CA3955">
      <w:pPr>
        <w:widowControl w:val="0"/>
        <w:spacing w:after="160"/>
        <w:ind w:left="-142" w:firstLine="142"/>
        <w:jc w:val="center"/>
        <w:rPr>
          <w:rFonts w:ascii="GHEA Grapalat" w:hAnsi="GHEA Grapalat"/>
          <w:b/>
          <w:u w:val="single"/>
        </w:rPr>
      </w:pPr>
      <w:r>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A3955" w:rsidTr="00CA3955">
        <w:tc>
          <w:tcPr>
            <w:tcW w:w="4643" w:type="dxa"/>
            <w:hideMark/>
          </w:tcPr>
          <w:p w:rsidR="00CA3955" w:rsidRDefault="00CA3955">
            <w:pPr>
              <w:widowControl w:val="0"/>
              <w:spacing w:after="160"/>
              <w:rPr>
                <w:rFonts w:ascii="GHEA Grapalat" w:hAnsi="GHEA Grapalat" w:cs="Sylfaen"/>
                <w:lang w:val="en-US"/>
              </w:rPr>
            </w:pPr>
            <w:r>
              <w:rPr>
                <w:rFonts w:ascii="GHEA Grapalat" w:hAnsi="GHEA Grapalat"/>
                <w:lang w:val="en-US"/>
              </w:rPr>
              <w:tab/>
            </w:r>
            <w:r>
              <w:rPr>
                <w:rFonts w:ascii="GHEA Grapalat" w:hAnsi="GHEA Grapalat"/>
              </w:rPr>
              <w:t>г</w:t>
            </w:r>
          </w:p>
        </w:tc>
        <w:tc>
          <w:tcPr>
            <w:tcW w:w="4643" w:type="dxa"/>
            <w:hideMark/>
          </w:tcPr>
          <w:p w:rsidR="00CA3955" w:rsidRDefault="00CA3955">
            <w:pPr>
              <w:widowControl w:val="0"/>
              <w:spacing w:after="160"/>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t xml:space="preserve"> </w:t>
            </w:r>
            <w:r>
              <w:rPr>
                <w:rFonts w:ascii="GHEA Grapalat" w:hAnsi="GHEA Grapalat"/>
              </w:rPr>
              <w:t>20</w:t>
            </w:r>
            <w:r>
              <w:rPr>
                <w:rFonts w:ascii="GHEA Grapalat" w:hAnsi="GHEA Grapalat"/>
                <w:lang w:val="en-US"/>
              </w:rPr>
              <w:tab/>
            </w:r>
            <w:r>
              <w:rPr>
                <w:rFonts w:ascii="GHEA Grapalat" w:hAnsi="GHEA Grapalat"/>
              </w:rPr>
              <w:t>г.</w:t>
            </w:r>
          </w:p>
        </w:tc>
      </w:tr>
    </w:tbl>
    <w:p w:rsidR="00CA3955" w:rsidRDefault="00CA3955" w:rsidP="00CA3955">
      <w:pPr>
        <w:widowControl w:val="0"/>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CA3955" w:rsidRDefault="00CA3955" w:rsidP="00CA3955">
      <w:pPr>
        <w:widowControl w:val="0"/>
        <w:spacing w:after="160"/>
        <w:ind w:firstLine="709"/>
        <w:jc w:val="both"/>
        <w:rPr>
          <w:rFonts w:ascii="GHEA Grapalat" w:hAnsi="GHEA Grapalat"/>
          <w:b/>
        </w:rPr>
      </w:pPr>
    </w:p>
    <w:p w:rsidR="00CA3955" w:rsidRDefault="00CA3955" w:rsidP="00CA3955">
      <w:pPr>
        <w:widowControl w:val="0"/>
        <w:spacing w:after="160"/>
        <w:jc w:val="center"/>
        <w:rPr>
          <w:rFonts w:ascii="GHEA Grapalat" w:hAnsi="GHEA Grapalat" w:cs="Times Armenian"/>
          <w:b/>
        </w:rPr>
      </w:pPr>
      <w:r>
        <w:rPr>
          <w:rFonts w:ascii="GHEA Grapalat" w:hAnsi="GHEA Grapalat"/>
          <w:b/>
        </w:rPr>
        <w:t>1. ПРЕДМЕТ ДОГОВОРА</w:t>
      </w:r>
    </w:p>
    <w:p w:rsidR="00CA3955" w:rsidRDefault="00CA3955" w:rsidP="00CA3955">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A3955" w:rsidRDefault="00CA3955" w:rsidP="00CA3955">
      <w:pPr>
        <w:widowControl w:val="0"/>
        <w:spacing w:after="160"/>
        <w:ind w:firstLine="709"/>
        <w:jc w:val="both"/>
        <w:rPr>
          <w:rFonts w:ascii="GHEA Grapalat" w:hAnsi="GHEA Grapalat" w:cs="Times Armenian"/>
        </w:rPr>
      </w:pPr>
    </w:p>
    <w:p w:rsidR="00CA3955" w:rsidRDefault="00CA3955" w:rsidP="00CA3955">
      <w:pPr>
        <w:widowControl w:val="0"/>
        <w:spacing w:after="160"/>
        <w:jc w:val="center"/>
        <w:rPr>
          <w:rFonts w:ascii="GHEA Grapalat" w:hAnsi="GHEA Grapalat"/>
          <w:b/>
        </w:rPr>
      </w:pPr>
      <w:r>
        <w:rPr>
          <w:rFonts w:ascii="GHEA Grapalat" w:hAnsi="GHEA Grapalat"/>
          <w:b/>
        </w:rPr>
        <w:t>2.ПРАВА И ОБЯЗАННОСТИ СТОРОН</w:t>
      </w:r>
    </w:p>
    <w:p w:rsidR="00CA3955" w:rsidRDefault="00CA3955" w:rsidP="00CA3955">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отказываться от исполнения договора и требовать возврата уплаченной за товар суммы.</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lastRenderedPageBreak/>
        <w:t>2.1.3.</w:t>
      </w:r>
      <w:r>
        <w:rPr>
          <w:rFonts w:ascii="GHEA Grapalat" w:hAnsi="GHEA Grapalat"/>
        </w:rPr>
        <w:tab/>
        <w:t xml:space="preserve">Если передан товар в количестве меньше оговоренного в договоре, то: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rsidR="00CA3955" w:rsidRDefault="00CA3955" w:rsidP="00CA3955">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lastRenderedPageBreak/>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A3955" w:rsidRDefault="00CA3955" w:rsidP="00CA3955">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CA3955" w:rsidRDefault="00CA3955" w:rsidP="00CA3955">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rsidR="00CA3955" w:rsidRDefault="00CA3955" w:rsidP="00CA3955">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lastRenderedPageBreak/>
        <w:t>2.4.8.</w:t>
      </w:r>
      <w:r>
        <w:rPr>
          <w:rFonts w:ascii="GHEA Grapalat" w:hAnsi="GHEA Grapalat"/>
        </w:rPr>
        <w:tab/>
        <w:t>В предусмотренных договором случаях уплачивать предусмотренные пунктами 6.2 и 6.3 договора пеню и штраф.</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A3955" w:rsidRDefault="00CA3955" w:rsidP="00CA3955">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A3955" w:rsidRDefault="00CA3955" w:rsidP="00CA3955">
      <w:pPr>
        <w:widowControl w:val="0"/>
        <w:spacing w:after="160"/>
        <w:jc w:val="center"/>
        <w:rPr>
          <w:rFonts w:ascii="GHEA Grapalat" w:hAnsi="GHEA Grapalat"/>
          <w:b/>
        </w:rPr>
      </w:pPr>
      <w:r>
        <w:rPr>
          <w:rFonts w:ascii="GHEA Grapalat" w:hAnsi="GHEA Grapalat"/>
          <w:b/>
        </w:rPr>
        <w:t>3. ЦЕНА ДОГОВОРА И ПОРЯДОК ОПЛАТЫ</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FootnoteReference"/>
          <w:rFonts w:ascii="GHEA Grapalat" w:hAnsi="GHEA Grapalat"/>
        </w:rPr>
        <w:footnoteReference w:customMarkFollows="1" w:id="30"/>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A3955" w:rsidRDefault="00CA3955" w:rsidP="00CA3955">
      <w:pPr>
        <w:widowControl w:val="0"/>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FootnoteReference"/>
          <w:rFonts w:ascii="GHEA Grapalat" w:hAnsi="GHEA Grapalat"/>
        </w:rPr>
        <w:footnoteReference w:customMarkFollows="1" w:id="31"/>
        <w:t>18</w:t>
      </w:r>
      <w:r>
        <w:rPr>
          <w:rFonts w:ascii="GHEA Grapalat" w:hAnsi="GHEA Grapalat"/>
        </w:rPr>
        <w:t>.</w:t>
      </w:r>
    </w:p>
    <w:p w:rsidR="00CA3955" w:rsidRDefault="00CA3955" w:rsidP="00CA3955">
      <w:pPr>
        <w:widowControl w:val="0"/>
        <w:tabs>
          <w:tab w:val="left" w:pos="1134"/>
        </w:tabs>
        <w:spacing w:after="160"/>
        <w:ind w:firstLine="567"/>
        <w:jc w:val="both"/>
        <w:rPr>
          <w:rFonts w:ascii="GHEA Grapalat" w:hAnsi="GHEA Grapalat"/>
          <w:lang w:val="hy-AM"/>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течение месяцев, предусмотренных графиком оплаты договора (Приложение № 2, но</w:t>
      </w:r>
      <w:r>
        <w:rPr>
          <w:rFonts w:ascii="Courier New" w:hAnsi="Courier New" w:cs="Courier New"/>
          <w:lang w:val="en-US"/>
        </w:rPr>
        <w:t> </w:t>
      </w:r>
      <w:r>
        <w:rPr>
          <w:rFonts w:ascii="GHEA Grapalat" w:hAnsi="GHEA Grapalat"/>
        </w:rPr>
        <w:t>не позднее чем до  ---ого</w:t>
      </w:r>
      <w:r>
        <w:rPr>
          <w:rFonts w:ascii="GHEA Grapalat" w:hAnsi="GHEA Grapalat"/>
          <w:lang w:val="hy-AM"/>
        </w:rPr>
        <w:t xml:space="preserve"> </w:t>
      </w:r>
      <w:r>
        <w:rPr>
          <w:rFonts w:ascii="GHEA Grapalat" w:hAnsi="GHEA Grapalat"/>
        </w:rPr>
        <w:t xml:space="preserve">декабря данного года. </w:t>
      </w:r>
    </w:p>
    <w:p w:rsidR="00CA3955" w:rsidRDefault="00CA3955" w:rsidP="00CA3955">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При этом, с целью совершения платежа, покупатель в течение 3 рабочих дней </w:t>
      </w:r>
      <w:r>
        <w:rPr>
          <w:rFonts w:ascii="GHEA Grapalat" w:hAnsi="GHEA Grapalat"/>
          <w:lang w:val="hy-AM"/>
        </w:rPr>
        <w:lastRenderedPageBreak/>
        <w:t xml:space="preserve">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lang w:val="hy-AM"/>
        </w:rPr>
        <w:t>17,1</w:t>
      </w:r>
      <w:r>
        <w:rPr>
          <w:rFonts w:ascii="GHEA Grapalat" w:hAnsi="GHEA Grapalat"/>
          <w:lang w:val="hy-AM"/>
        </w:rPr>
        <w:t>.</w:t>
      </w:r>
    </w:p>
    <w:p w:rsidR="00CA3955" w:rsidRDefault="00CA3955" w:rsidP="00CA3955">
      <w:pPr>
        <w:widowControl w:val="0"/>
        <w:spacing w:after="160"/>
        <w:ind w:firstLine="720"/>
        <w:jc w:val="both"/>
        <w:rPr>
          <w:rFonts w:ascii="GHEA Grapalat" w:hAnsi="GHEA Grapalat" w:cs="Sylfaen"/>
          <w:i/>
          <w:u w:val="single"/>
          <w:lang w:val="hy-AM"/>
        </w:rPr>
      </w:pPr>
    </w:p>
    <w:p w:rsidR="00CA3955" w:rsidRDefault="00CA3955" w:rsidP="00CA3955">
      <w:pPr>
        <w:widowControl w:val="0"/>
        <w:spacing w:after="160"/>
        <w:jc w:val="center"/>
        <w:rPr>
          <w:rFonts w:ascii="GHEA Grapalat" w:hAnsi="GHEA Grapalat"/>
          <w:b/>
        </w:rPr>
      </w:pPr>
      <w:r>
        <w:rPr>
          <w:rFonts w:ascii="GHEA Grapalat" w:hAnsi="GHEA Grapalat"/>
          <w:b/>
        </w:rPr>
        <w:t>4. КАЧЕСТВО И ГАРАНТИЯ ТОВАРА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FootnoteReference"/>
          <w:rFonts w:ascii="GHEA Grapalat" w:hAnsi="GHEA Grapalat"/>
        </w:rPr>
        <w:footnoteReference w:customMarkFollows="1" w:id="32"/>
        <w:t>19</w:t>
      </w:r>
      <w:r>
        <w:rPr>
          <w:rFonts w:ascii="GHEA Grapalat" w:hAnsi="GHEA Grapalat"/>
        </w:rPr>
        <w:t>.</w:t>
      </w:r>
    </w:p>
    <w:p w:rsidR="00CA3955" w:rsidRDefault="00CA3955" w:rsidP="00CA3955">
      <w:pPr>
        <w:widowControl w:val="0"/>
        <w:spacing w:after="160"/>
        <w:jc w:val="center"/>
        <w:rPr>
          <w:rFonts w:ascii="GHEA Grapalat" w:hAnsi="GHEA Grapalat"/>
          <w:b/>
        </w:rPr>
      </w:pPr>
      <w:r>
        <w:rPr>
          <w:rFonts w:ascii="GHEA Grapalat" w:hAnsi="GHEA Grapalat"/>
          <w:b/>
        </w:rPr>
        <w:t>5. ПЕРЕДАЧА И ПРИЕМ ТОВАРА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A3955" w:rsidRDefault="00CA3955" w:rsidP="00CA3955">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 xml:space="preserve">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w:t>
      </w:r>
      <w:r>
        <w:rPr>
          <w:rFonts w:ascii="GHEA Grapalat" w:hAnsi="GHEA Grapalat"/>
        </w:rPr>
        <w:lastRenderedPageBreak/>
        <w:t>непринятия товара.</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A3955" w:rsidRDefault="00CA3955" w:rsidP="00CA3955">
      <w:pPr>
        <w:widowControl w:val="0"/>
        <w:tabs>
          <w:tab w:val="left" w:pos="1134"/>
        </w:tabs>
        <w:spacing w:after="160"/>
        <w:ind w:firstLine="567"/>
        <w:jc w:val="both"/>
        <w:rPr>
          <w:rFonts w:ascii="GHEA Grapalat" w:hAnsi="GHEA Grapalat"/>
        </w:rPr>
      </w:pPr>
    </w:p>
    <w:p w:rsidR="00CA3955" w:rsidRDefault="00CA3955" w:rsidP="00CA3955">
      <w:pPr>
        <w:widowControl w:val="0"/>
        <w:spacing w:after="160"/>
        <w:jc w:val="center"/>
        <w:rPr>
          <w:rFonts w:ascii="GHEA Grapalat" w:hAnsi="GHEA Grapalat"/>
          <w:b/>
        </w:rPr>
      </w:pPr>
      <w:r>
        <w:rPr>
          <w:rFonts w:ascii="GHEA Grapalat" w:hAnsi="GHEA Grapalat"/>
          <w:b/>
        </w:rPr>
        <w:t>6. ОТВЕТСТВЕННОСТЬ СТОРОН</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FootnoteReference"/>
          <w:rFonts w:ascii="GHEA Grapalat" w:hAnsi="GHEA Grapalat"/>
        </w:rPr>
        <w:footnoteReference w:customMarkFollows="1" w:id="33"/>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rsidR="00CA3955" w:rsidRDefault="00CA3955" w:rsidP="00CA3955">
      <w:pPr>
        <w:rPr>
          <w:rFonts w:ascii="GHEA Grapalat" w:hAnsi="GHEA Grapalat"/>
          <w:lang w:val="hy-AM"/>
        </w:rPr>
      </w:pPr>
    </w:p>
    <w:p w:rsidR="00CA3955" w:rsidRDefault="00CA3955" w:rsidP="00CA3955">
      <w:pPr>
        <w:widowControl w:val="0"/>
        <w:spacing w:after="160"/>
        <w:jc w:val="center"/>
        <w:rPr>
          <w:rFonts w:ascii="GHEA Grapalat" w:hAnsi="GHEA Grapalat"/>
          <w:b/>
        </w:rPr>
      </w:pPr>
      <w:r>
        <w:rPr>
          <w:rFonts w:ascii="GHEA Grapalat" w:hAnsi="GHEA Grapalat"/>
          <w:b/>
        </w:rPr>
        <w:t>7. ДЕЙСТВИЕ НЕПРЕОДОЛИМОЙ СИЛЫ (ФОРС-МАЖОР)</w:t>
      </w:r>
    </w:p>
    <w:p w:rsidR="00CA3955" w:rsidRDefault="00CA3955" w:rsidP="00CA3955">
      <w:pPr>
        <w:widowControl w:val="0"/>
        <w:spacing w:after="160"/>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w:t>
      </w:r>
      <w:r>
        <w:rPr>
          <w:rFonts w:ascii="GHEA Grapalat" w:hAnsi="GHEA Grapalat"/>
        </w:rPr>
        <w:lastRenderedPageBreak/>
        <w:t>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3955" w:rsidRDefault="00CA3955" w:rsidP="00CA3955">
      <w:pPr>
        <w:widowControl w:val="0"/>
        <w:spacing w:after="160"/>
        <w:jc w:val="center"/>
        <w:rPr>
          <w:rFonts w:ascii="GHEA Grapalat" w:hAnsi="GHEA Grapalat"/>
          <w:lang w:val="hy-AM"/>
        </w:rPr>
      </w:pPr>
    </w:p>
    <w:p w:rsidR="00CA3955" w:rsidRDefault="00CA3955" w:rsidP="00CA3955">
      <w:pPr>
        <w:widowControl w:val="0"/>
        <w:spacing w:after="160"/>
        <w:jc w:val="center"/>
        <w:rPr>
          <w:rFonts w:ascii="GHEA Grapalat" w:hAnsi="GHEA Grapalat"/>
          <w:b/>
        </w:rPr>
      </w:pPr>
      <w:r>
        <w:rPr>
          <w:rFonts w:ascii="GHEA Grapalat" w:hAnsi="GHEA Grapalat"/>
          <w:b/>
        </w:rPr>
        <w:t>8. ИНЫЕ УСЛОВИЯ</w:t>
      </w:r>
    </w:p>
    <w:p w:rsidR="00CA3955" w:rsidRDefault="00CA3955" w:rsidP="00CA3955">
      <w:pPr>
        <w:widowControl w:val="0"/>
        <w:tabs>
          <w:tab w:val="left" w:pos="1134"/>
        </w:tabs>
        <w:spacing w:after="160"/>
        <w:ind w:firstLine="567"/>
        <w:jc w:val="both"/>
        <w:rPr>
          <w:rFonts w:ascii="GHEA Grapalat" w:hAnsi="GHEA Grapalat" w:cs="Times Armenian"/>
        </w:rPr>
      </w:pPr>
      <w:r>
        <w:rPr>
          <w:rFonts w:ascii="GHEA Grapalat" w:hAnsi="GHEA Grapalat"/>
        </w:rPr>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A3955" w:rsidRDefault="00CA3955" w:rsidP="00CA3955">
      <w:pPr>
        <w:widowControl w:val="0"/>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footnoteReference w:customMarkFollows="1" w:id="34"/>
        <w:t>21</w:t>
      </w:r>
      <w:r>
        <w:rPr>
          <w:rFonts w:ascii="GHEA Grapalat" w:hAnsi="GHEA Grapalat"/>
        </w:rPr>
        <w:t>.</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rsidR="00CA3955" w:rsidRDefault="00CA3955" w:rsidP="00CA3955">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Pr>
          <w:rFonts w:ascii="GHEA Grapalat" w:hAnsi="GHEA Grapalat"/>
        </w:rPr>
        <w:lastRenderedPageBreak/>
        <w:t xml:space="preserve">являться неотъемлемой частью договора. </w:t>
      </w:r>
    </w:p>
    <w:p w:rsidR="00CA3955" w:rsidRDefault="00CA3955" w:rsidP="00CA3955">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3955" w:rsidRDefault="00CA3955" w:rsidP="00CA3955">
      <w:pPr>
        <w:widowControl w:val="0"/>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35"/>
        <w:t>22</w:t>
      </w:r>
      <w:r>
        <w:rPr>
          <w:rFonts w:ascii="GHEA Grapalat" w:hAnsi="GHEA Grapalat"/>
        </w:rPr>
        <w:t>.</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36"/>
        <w:t>23</w:t>
      </w:r>
      <w:r>
        <w:rPr>
          <w:rFonts w:ascii="GHEA Grapalat" w:hAnsi="GHEA Grapalat"/>
        </w:rPr>
        <w:t>.</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CA3955" w:rsidRDefault="00CA3955" w:rsidP="00CA3955">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lastRenderedPageBreak/>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rsidR="00CA3955" w:rsidRDefault="00CA3955" w:rsidP="00CA3955">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A3955" w:rsidRDefault="00CA3955" w:rsidP="00CA3955">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rsidR="00CA3955" w:rsidRDefault="00CA3955" w:rsidP="00CA3955">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Pr>
          <w:rFonts w:ascii="GHEA Grapalat" w:hAnsi="GHEA Grapalat"/>
          <w:lang w:val="hy-AM"/>
        </w:rPr>
        <w:t xml:space="preserve"> </w:t>
      </w:r>
      <w:r>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w:t>
      </w:r>
      <w:r>
        <w:rPr>
          <w:rFonts w:ascii="GHEA Grapalat" w:hAnsi="GHEA Grapalat"/>
        </w:rPr>
        <w:lastRenderedPageBreak/>
        <w:t>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FootnoteReference"/>
          <w:rFonts w:ascii="GHEA Grapalat" w:hAnsi="GHEA Grapalat"/>
        </w:rPr>
        <w:footnoteReference w:customMarkFollows="1" w:id="37"/>
        <w:t>24</w:t>
      </w:r>
    </w:p>
    <w:p w:rsidR="00CA3955" w:rsidRDefault="00CA3955" w:rsidP="00CA3955">
      <w:pPr>
        <w:widowControl w:val="0"/>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CA3955" w:rsidTr="00CA3955">
        <w:tc>
          <w:tcPr>
            <w:tcW w:w="4536" w:type="dxa"/>
            <w:hideMark/>
          </w:tcPr>
          <w:p w:rsidR="00CA3955" w:rsidRDefault="00CA3955">
            <w:pPr>
              <w:widowControl w:val="0"/>
              <w:spacing w:after="160"/>
              <w:jc w:val="center"/>
              <w:rPr>
                <w:rFonts w:ascii="GHEA Grapalat" w:hAnsi="GHEA Grapalat" w:cs="Sylfaen"/>
                <w:b/>
                <w:bCs/>
              </w:rPr>
            </w:pPr>
            <w:r>
              <w:rPr>
                <w:rFonts w:ascii="GHEA Grapalat" w:hAnsi="GHEA Grapalat"/>
                <w:b/>
              </w:rPr>
              <w:t>ПОКУПАТЕЛЬ</w:t>
            </w:r>
          </w:p>
          <w:p w:rsidR="00CA3955" w:rsidRDefault="00CA3955">
            <w:pPr>
              <w:widowControl w:val="0"/>
              <w:jc w:val="center"/>
              <w:rPr>
                <w:rFonts w:ascii="GHEA Grapalat" w:hAnsi="GHEA Grapalat"/>
                <w:lang w:val="en-US"/>
              </w:rPr>
            </w:pPr>
            <w:r>
              <w:rPr>
                <w:rFonts w:ascii="GHEA Grapalat" w:hAnsi="GHEA Grapalat"/>
                <w:lang w:val="en-US"/>
              </w:rPr>
              <w:t>_______________________</w:t>
            </w:r>
          </w:p>
          <w:p w:rsidR="00CA3955" w:rsidRDefault="00CA3955">
            <w:pPr>
              <w:widowControl w:val="0"/>
              <w:spacing w:after="160"/>
              <w:jc w:val="center"/>
              <w:rPr>
                <w:rFonts w:ascii="GHEA Grapalat" w:hAnsi="GHEA Grapalat"/>
                <w:sz w:val="16"/>
                <w:szCs w:val="16"/>
              </w:rPr>
            </w:pPr>
            <w:r>
              <w:rPr>
                <w:rFonts w:ascii="GHEA Grapalat" w:hAnsi="GHEA Grapalat"/>
                <w:sz w:val="16"/>
                <w:szCs w:val="16"/>
              </w:rPr>
              <w:t>/подпись/</w:t>
            </w:r>
          </w:p>
          <w:p w:rsidR="00CA3955" w:rsidRDefault="00CA3955">
            <w:pPr>
              <w:widowControl w:val="0"/>
              <w:spacing w:after="160"/>
              <w:jc w:val="center"/>
              <w:rPr>
                <w:rFonts w:ascii="GHEA Grapalat" w:hAnsi="GHEA Grapalat"/>
              </w:rPr>
            </w:pPr>
            <w:r>
              <w:rPr>
                <w:rFonts w:ascii="GHEA Grapalat" w:hAnsi="GHEA Grapalat"/>
              </w:rPr>
              <w:t>М. П.</w:t>
            </w:r>
          </w:p>
        </w:tc>
        <w:tc>
          <w:tcPr>
            <w:tcW w:w="760" w:type="dxa"/>
          </w:tcPr>
          <w:p w:rsidR="00CA3955" w:rsidRDefault="00CA3955">
            <w:pPr>
              <w:widowControl w:val="0"/>
              <w:spacing w:after="160"/>
              <w:jc w:val="center"/>
              <w:rPr>
                <w:rFonts w:ascii="GHEA Grapalat" w:hAnsi="GHEA Grapalat"/>
              </w:rPr>
            </w:pPr>
          </w:p>
        </w:tc>
        <w:tc>
          <w:tcPr>
            <w:tcW w:w="4343" w:type="dxa"/>
            <w:hideMark/>
          </w:tcPr>
          <w:p w:rsidR="00CA3955" w:rsidRDefault="00CA3955">
            <w:pPr>
              <w:widowControl w:val="0"/>
              <w:spacing w:after="160"/>
              <w:jc w:val="center"/>
              <w:rPr>
                <w:rFonts w:ascii="GHEA Grapalat" w:hAnsi="GHEA Grapalat" w:cs="Sylfaen"/>
                <w:b/>
                <w:bCs/>
              </w:rPr>
            </w:pPr>
            <w:r>
              <w:rPr>
                <w:rFonts w:ascii="GHEA Grapalat" w:hAnsi="GHEA Grapalat"/>
                <w:b/>
              </w:rPr>
              <w:t>ПРОДАВЕЦ</w:t>
            </w:r>
          </w:p>
          <w:p w:rsidR="00CA3955" w:rsidRDefault="00CA3955">
            <w:pPr>
              <w:widowControl w:val="0"/>
              <w:jc w:val="center"/>
              <w:rPr>
                <w:rFonts w:ascii="GHEA Grapalat" w:hAnsi="GHEA Grapalat"/>
                <w:lang w:val="en-US"/>
              </w:rPr>
            </w:pPr>
            <w:r>
              <w:rPr>
                <w:rFonts w:ascii="GHEA Grapalat" w:hAnsi="GHEA Grapalat"/>
                <w:lang w:val="en-US"/>
              </w:rPr>
              <w:t>______________________</w:t>
            </w:r>
          </w:p>
          <w:p w:rsidR="00CA3955" w:rsidRDefault="00CA3955">
            <w:pPr>
              <w:widowControl w:val="0"/>
              <w:spacing w:after="160"/>
              <w:jc w:val="center"/>
              <w:rPr>
                <w:rFonts w:ascii="GHEA Grapalat" w:hAnsi="GHEA Grapalat"/>
                <w:sz w:val="16"/>
                <w:szCs w:val="16"/>
              </w:rPr>
            </w:pPr>
            <w:r>
              <w:rPr>
                <w:rFonts w:ascii="GHEA Grapalat" w:hAnsi="GHEA Grapalat"/>
                <w:sz w:val="16"/>
                <w:szCs w:val="16"/>
              </w:rPr>
              <w:t>/подпись/</w:t>
            </w:r>
          </w:p>
          <w:p w:rsidR="00CA3955" w:rsidRDefault="00CA3955">
            <w:pPr>
              <w:widowControl w:val="0"/>
              <w:spacing w:after="160"/>
              <w:jc w:val="center"/>
              <w:rPr>
                <w:rFonts w:ascii="GHEA Grapalat" w:hAnsi="GHEA Grapalat"/>
              </w:rPr>
            </w:pPr>
            <w:r>
              <w:rPr>
                <w:rFonts w:ascii="GHEA Grapalat" w:hAnsi="GHEA Grapalat"/>
              </w:rPr>
              <w:t>М. П.</w:t>
            </w:r>
          </w:p>
        </w:tc>
      </w:tr>
    </w:tbl>
    <w:p w:rsidR="00CA3955" w:rsidRDefault="00CA3955" w:rsidP="00CA3955">
      <w:pPr>
        <w:widowControl w:val="0"/>
        <w:spacing w:after="160"/>
        <w:ind w:firstLine="567"/>
        <w:jc w:val="both"/>
        <w:rPr>
          <w:rFonts w:ascii="GHEA Grapalat" w:hAnsi="GHEA Grapalat"/>
          <w:i/>
          <w:lang w:val="hy-AM"/>
        </w:rPr>
      </w:pPr>
    </w:p>
    <w:p w:rsidR="00CA3955" w:rsidRDefault="00CA3955" w:rsidP="00CA3955">
      <w:pPr>
        <w:widowControl w:val="0"/>
        <w:spacing w:after="160"/>
        <w:ind w:firstLine="567"/>
        <w:jc w:val="both"/>
        <w:rPr>
          <w:rFonts w:ascii="GHEA Grapalat" w:hAnsi="GHEA Grapalat"/>
        </w:rPr>
      </w:pPr>
      <w:r>
        <w:rPr>
          <w:rFonts w:ascii="GHEA Grapalat" w:hAnsi="GHEA Grapalat"/>
          <w:i/>
        </w:rPr>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положения.</w:t>
      </w:r>
    </w:p>
    <w:p w:rsidR="00CA3955" w:rsidRDefault="00CA3955" w:rsidP="00CA3955">
      <w:pPr>
        <w:widowControl w:val="0"/>
        <w:spacing w:after="160"/>
        <w:rPr>
          <w:rFonts w:ascii="GHEA Grapalat" w:hAnsi="GHEA Grapalat"/>
        </w:rPr>
      </w:pPr>
    </w:p>
    <w:p w:rsidR="00CA3955" w:rsidRDefault="00CA3955" w:rsidP="00CA3955">
      <w:pPr>
        <w:rPr>
          <w:rFonts w:ascii="GHEA Grapalat" w:hAnsi="GHEA Grapalat"/>
        </w:rPr>
        <w:sectPr w:rsidR="00CA3955" w:rsidSect="000410B9">
          <w:footnotePr>
            <w:pos w:val="beneathText"/>
          </w:footnotePr>
          <w:pgSz w:w="11906" w:h="16838"/>
          <w:pgMar w:top="709" w:right="1133" w:bottom="851" w:left="1418" w:header="561" w:footer="561" w:gutter="0"/>
          <w:cols w:space="720"/>
        </w:sectPr>
      </w:pPr>
    </w:p>
    <w:p w:rsidR="00CA3955" w:rsidRDefault="00CA3955" w:rsidP="00CA3955">
      <w:pPr>
        <w:widowControl w:val="0"/>
        <w:spacing w:after="160"/>
        <w:jc w:val="right"/>
        <w:rPr>
          <w:rFonts w:ascii="GHEA Grapalat" w:hAnsi="GHEA Grapalat"/>
          <w:i/>
        </w:rPr>
      </w:pPr>
      <w:r>
        <w:rPr>
          <w:rFonts w:ascii="GHEA Grapalat" w:hAnsi="GHEA Grapalat"/>
          <w:i/>
        </w:rPr>
        <w:lastRenderedPageBreak/>
        <w:t>Приложение № 1</w:t>
      </w:r>
    </w:p>
    <w:p w:rsidR="00CA3955" w:rsidRDefault="00CA3955" w:rsidP="00CA3955">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A3955" w:rsidRDefault="00CA3955" w:rsidP="00CA3955">
      <w:pPr>
        <w:widowControl w:val="0"/>
        <w:spacing w:after="160"/>
        <w:jc w:val="center"/>
        <w:rPr>
          <w:rFonts w:ascii="GHEA Grapalat" w:hAnsi="GHEA Grapalat"/>
        </w:rPr>
      </w:pPr>
      <w:r>
        <w:rPr>
          <w:rFonts w:ascii="GHEA Grapalat" w:hAnsi="GHEA Grapalat"/>
        </w:rPr>
        <w:t>ТЕХНИЧЕСКАЯ ХАРАКТЕРИСТИКА-ГРАФИК ЗАКУПКИ</w:t>
      </w:r>
      <w:r>
        <w:rPr>
          <w:rStyle w:val="FootnoteReference"/>
          <w:rFonts w:ascii="GHEA Grapalat" w:hAnsi="GHEA Grapalat"/>
        </w:rPr>
        <w:footnoteReference w:customMarkFollows="1" w:id="38"/>
        <w:t>*</w:t>
      </w:r>
    </w:p>
    <w:p w:rsidR="00CA3955" w:rsidRDefault="00CA3955" w:rsidP="00CA3955">
      <w:pPr>
        <w:widowControl w:val="0"/>
        <w:spacing w:after="160"/>
        <w:jc w:val="right"/>
        <w:rPr>
          <w:rFonts w:ascii="GHEA Grapalat" w:hAnsi="GHEA Grapalat"/>
        </w:rPr>
      </w:pPr>
      <w:r>
        <w:rPr>
          <w:rFonts w:ascii="GHEA Grapalat" w:hAnsi="GHEA Grapalat"/>
        </w:rPr>
        <w:t>Драмов РА</w:t>
      </w:r>
    </w:p>
    <w:p w:rsidR="00EA624D" w:rsidRDefault="00EA624D" w:rsidP="00CA3955">
      <w:pPr>
        <w:widowControl w:val="0"/>
        <w:spacing w:after="160"/>
        <w:jc w:val="right"/>
        <w:rPr>
          <w:rFonts w:ascii="GHEA Grapalat" w:hAnsi="GHEA Grapalat"/>
        </w:rPr>
      </w:pPr>
    </w:p>
    <w:tbl>
      <w:tblPr>
        <w:tblW w:w="14218" w:type="dxa"/>
        <w:jc w:val="center"/>
        <w:tblLook w:val="04A0" w:firstRow="1" w:lastRow="0" w:firstColumn="1" w:lastColumn="0" w:noHBand="0" w:noVBand="1"/>
      </w:tblPr>
      <w:tblGrid>
        <w:gridCol w:w="1240"/>
        <w:gridCol w:w="1244"/>
        <w:gridCol w:w="1303"/>
        <w:gridCol w:w="1074"/>
        <w:gridCol w:w="1908"/>
        <w:gridCol w:w="825"/>
        <w:gridCol w:w="759"/>
        <w:gridCol w:w="765"/>
        <w:gridCol w:w="858"/>
        <w:gridCol w:w="849"/>
        <w:gridCol w:w="838"/>
        <w:gridCol w:w="1225"/>
        <w:gridCol w:w="1330"/>
      </w:tblGrid>
      <w:tr w:rsidR="00EA624D" w:rsidRPr="00EA624D" w:rsidTr="00FA7E41">
        <w:trPr>
          <w:trHeight w:hRule="exact" w:val="432"/>
          <w:jc w:val="center"/>
        </w:trPr>
        <w:tc>
          <w:tcPr>
            <w:tcW w:w="8353" w:type="dxa"/>
            <w:gridSpan w:val="7"/>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Calibri" w:hAnsi="Calibri"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5865" w:type="dxa"/>
            <w:gridSpan w:val="6"/>
            <w:tcBorders>
              <w:top w:val="single" w:sz="8" w:space="0" w:color="000000"/>
              <w:left w:val="nil"/>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Calibri" w:hAnsi="Calibri" w:cs="Calibri"/>
                <w:color w:val="000000"/>
                <w:sz w:val="20"/>
                <w:szCs w:val="20"/>
                <w:lang w:val="en-US" w:eastAsia="en-US" w:bidi="ar-SA"/>
              </w:rPr>
            </w:pPr>
            <w:r w:rsidRPr="00EA624D">
              <w:rPr>
                <w:rFonts w:ascii="Calibri" w:hAnsi="Calibri" w:cs="Calibri"/>
                <w:color w:val="000000"/>
                <w:sz w:val="20"/>
                <w:szCs w:val="20"/>
                <w:lang w:val="en-US" w:eastAsia="en-US" w:bidi="ar-SA"/>
              </w:rPr>
              <w:t>Приложение приглашение СБ-БЕЗ-22/1</w:t>
            </w:r>
          </w:p>
        </w:tc>
      </w:tr>
      <w:tr w:rsidR="00EA624D" w:rsidRPr="00EA624D" w:rsidTr="00FA7E41">
        <w:trPr>
          <w:trHeight w:hRule="exact" w:val="432"/>
          <w:jc w:val="center"/>
        </w:trPr>
        <w:tc>
          <w:tcPr>
            <w:tcW w:w="12888" w:type="dxa"/>
            <w:gridSpan w:val="1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Продукт</w:t>
            </w:r>
          </w:p>
        </w:tc>
        <w:tc>
          <w:tcPr>
            <w:tcW w:w="1330" w:type="dxa"/>
            <w:vMerge w:val="restart"/>
            <w:tcBorders>
              <w:top w:val="nil"/>
              <w:left w:val="single" w:sz="8" w:space="0" w:color="000000"/>
              <w:bottom w:val="single" w:sz="8" w:space="0" w:color="000000"/>
              <w:right w:val="nil"/>
            </w:tcBorders>
            <w:shd w:val="clear" w:color="000000" w:fill="FFFF00"/>
            <w:vAlign w:val="center"/>
            <w:hideMark/>
          </w:tcPr>
          <w:p w:rsidR="00EA624D" w:rsidRPr="00EA624D" w:rsidRDefault="00EA624D" w:rsidP="00EA624D">
            <w:pPr>
              <w:jc w:val="center"/>
              <w:rPr>
                <w:rFonts w:ascii="Calibri" w:hAnsi="Calibri" w:cs="Calibri"/>
                <w:color w:val="000000"/>
                <w:sz w:val="20"/>
                <w:szCs w:val="20"/>
                <w:lang w:val="en-US" w:eastAsia="en-US" w:bidi="ar-SA"/>
              </w:rPr>
            </w:pPr>
            <w:r w:rsidRPr="00EA624D">
              <w:rPr>
                <w:rFonts w:ascii="Calibri" w:hAnsi="Calibri" w:cs="Calibri"/>
                <w:color w:val="000000"/>
                <w:sz w:val="20"/>
                <w:szCs w:val="20"/>
                <w:lang w:val="en-US" w:eastAsia="en-US" w:bidi="ar-SA"/>
              </w:rPr>
              <w:t>ОРИЕНТИРОВОЧНАЯ ЦЕНА ЗА ЕДИНИЦУ</w:t>
            </w:r>
          </w:p>
        </w:tc>
      </w:tr>
      <w:tr w:rsidR="00EA624D" w:rsidRPr="00EA624D" w:rsidTr="00CC10F0">
        <w:trPr>
          <w:trHeight w:hRule="exact" w:val="432"/>
          <w:jc w:val="center"/>
        </w:trPr>
        <w:tc>
          <w:tcPr>
            <w:tcW w:w="1240"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по приглашению предусмотренных дозу номер</w:t>
            </w:r>
          </w:p>
        </w:tc>
        <w:tc>
          <w:tcPr>
            <w:tcW w:w="124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закупок, предусмотренные тарифным планом для сквозного код по ОСНОВЕ классификации (КПВ)</w:t>
            </w:r>
          </w:p>
        </w:tc>
        <w:tc>
          <w:tcPr>
            <w:tcW w:w="1303"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наименование</w:t>
            </w:r>
          </w:p>
        </w:tc>
        <w:tc>
          <w:tcPr>
            <w:tcW w:w="1074"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товарный знак, фирменное наименование, модель и наименование производителя **</w:t>
            </w:r>
          </w:p>
        </w:tc>
        <w:tc>
          <w:tcPr>
            <w:tcW w:w="190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технические характеристики</w:t>
            </w:r>
          </w:p>
        </w:tc>
        <w:tc>
          <w:tcPr>
            <w:tcW w:w="82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единица измерения</w:t>
            </w:r>
          </w:p>
        </w:tc>
        <w:tc>
          <w:tcPr>
            <w:tcW w:w="75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блок цена/amd</w:t>
            </w:r>
          </w:p>
        </w:tc>
        <w:tc>
          <w:tcPr>
            <w:tcW w:w="76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общий цена/amd</w:t>
            </w:r>
          </w:p>
        </w:tc>
        <w:tc>
          <w:tcPr>
            <w:tcW w:w="85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общее количество</w:t>
            </w:r>
          </w:p>
        </w:tc>
        <w:tc>
          <w:tcPr>
            <w:tcW w:w="2912" w:type="dxa"/>
            <w:gridSpan w:val="3"/>
            <w:tcBorders>
              <w:top w:val="single" w:sz="8" w:space="0" w:color="000000"/>
              <w:left w:val="nil"/>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поставщик</w:t>
            </w:r>
          </w:p>
        </w:tc>
        <w:tc>
          <w:tcPr>
            <w:tcW w:w="1330" w:type="dxa"/>
            <w:vMerge/>
            <w:tcBorders>
              <w:top w:val="nil"/>
              <w:left w:val="single" w:sz="8" w:space="0" w:color="000000"/>
              <w:bottom w:val="single" w:sz="8" w:space="0" w:color="000000"/>
              <w:right w:val="nil"/>
            </w:tcBorders>
            <w:vAlign w:val="center"/>
            <w:hideMark/>
          </w:tcPr>
          <w:p w:rsidR="00EA624D" w:rsidRPr="00EA624D" w:rsidRDefault="00EA624D" w:rsidP="00EA624D">
            <w:pPr>
              <w:rPr>
                <w:rFonts w:ascii="Calibri" w:hAnsi="Calibri" w:cs="Calibri"/>
                <w:color w:val="000000"/>
                <w:sz w:val="20"/>
                <w:szCs w:val="20"/>
                <w:lang w:val="en-US" w:eastAsia="en-US" w:bidi="ar-SA"/>
              </w:rPr>
            </w:pPr>
          </w:p>
        </w:tc>
      </w:tr>
      <w:tr w:rsidR="00EA624D" w:rsidRPr="00EA624D" w:rsidTr="00CC10F0">
        <w:trPr>
          <w:trHeight w:hRule="exact" w:val="432"/>
          <w:jc w:val="center"/>
        </w:trPr>
        <w:tc>
          <w:tcPr>
            <w:tcW w:w="1240"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1244"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1303"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1074"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1908"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825"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759"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765"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858"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val="en-US" w:eastAsia="en-US" w:bidi="ar-SA"/>
              </w:rPr>
            </w:pPr>
          </w:p>
        </w:tc>
        <w:tc>
          <w:tcPr>
            <w:tcW w:w="849"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адрес</w:t>
            </w:r>
          </w:p>
        </w:tc>
        <w:tc>
          <w:tcPr>
            <w:tcW w:w="838"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предметом заказа</w:t>
            </w:r>
          </w:p>
        </w:tc>
        <w:tc>
          <w:tcPr>
            <w:tcW w:w="1225" w:type="dxa"/>
            <w:vMerge w:val="restart"/>
            <w:tcBorders>
              <w:top w:val="nil"/>
              <w:left w:val="single" w:sz="8" w:space="0" w:color="000000"/>
              <w:bottom w:val="single" w:sz="8" w:space="0" w:color="000000"/>
              <w:right w:val="single" w:sz="8" w:space="0" w:color="000000"/>
            </w:tcBorders>
            <w:shd w:val="clear" w:color="auto" w:fill="auto"/>
            <w:vAlign w:val="center"/>
            <w:hideMark/>
          </w:tcPr>
          <w:p w:rsidR="00EA624D" w:rsidRPr="00EA624D" w:rsidRDefault="00EA624D" w:rsidP="00EA624D">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Договора для выполнения соответствующих финансовых средств нет, и армения-в случае дополнительных заключаемого Соглашениями, установленные для оплаты согласно графику**</w:t>
            </w:r>
          </w:p>
        </w:tc>
        <w:tc>
          <w:tcPr>
            <w:tcW w:w="1330" w:type="dxa"/>
            <w:vMerge/>
            <w:tcBorders>
              <w:top w:val="nil"/>
              <w:left w:val="single" w:sz="8" w:space="0" w:color="000000"/>
              <w:bottom w:val="single" w:sz="8" w:space="0" w:color="000000"/>
              <w:right w:val="nil"/>
            </w:tcBorders>
            <w:vAlign w:val="center"/>
            <w:hideMark/>
          </w:tcPr>
          <w:p w:rsidR="00EA624D" w:rsidRPr="00EA624D" w:rsidRDefault="00EA624D" w:rsidP="00EA624D">
            <w:pPr>
              <w:rPr>
                <w:rFonts w:ascii="Calibri" w:hAnsi="Calibri" w:cs="Calibri"/>
                <w:color w:val="000000"/>
                <w:sz w:val="20"/>
                <w:szCs w:val="20"/>
                <w:lang w:eastAsia="en-US" w:bidi="ar-SA"/>
              </w:rPr>
            </w:pPr>
          </w:p>
        </w:tc>
      </w:tr>
      <w:tr w:rsidR="00EA624D" w:rsidRPr="00EA624D" w:rsidTr="00CC10F0">
        <w:trPr>
          <w:trHeight w:hRule="exact" w:val="432"/>
          <w:jc w:val="center"/>
        </w:trPr>
        <w:tc>
          <w:tcPr>
            <w:tcW w:w="1240"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1244"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1303"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1074"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1908"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825"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759"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765"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858"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849"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838"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1225" w:type="dxa"/>
            <w:vMerge/>
            <w:tcBorders>
              <w:top w:val="nil"/>
              <w:left w:val="single" w:sz="8" w:space="0" w:color="000000"/>
              <w:bottom w:val="single" w:sz="8" w:space="0" w:color="000000"/>
              <w:right w:val="single" w:sz="8" w:space="0" w:color="000000"/>
            </w:tcBorders>
            <w:vAlign w:val="center"/>
            <w:hideMark/>
          </w:tcPr>
          <w:p w:rsidR="00EA624D" w:rsidRPr="00EA624D" w:rsidRDefault="00EA624D" w:rsidP="00EA624D">
            <w:pPr>
              <w:rPr>
                <w:rFonts w:ascii="GHEA Grapalat" w:hAnsi="GHEA Grapalat" w:cs="Calibri"/>
                <w:color w:val="000000"/>
                <w:sz w:val="20"/>
                <w:szCs w:val="20"/>
                <w:lang w:eastAsia="en-US" w:bidi="ar-SA"/>
              </w:rPr>
            </w:pPr>
          </w:p>
        </w:tc>
        <w:tc>
          <w:tcPr>
            <w:tcW w:w="1330" w:type="dxa"/>
            <w:vMerge/>
            <w:tcBorders>
              <w:top w:val="nil"/>
              <w:left w:val="single" w:sz="8" w:space="0" w:color="000000"/>
              <w:bottom w:val="single" w:sz="8" w:space="0" w:color="000000"/>
              <w:right w:val="nil"/>
            </w:tcBorders>
            <w:vAlign w:val="center"/>
            <w:hideMark/>
          </w:tcPr>
          <w:p w:rsidR="00EA624D" w:rsidRPr="00EA624D" w:rsidRDefault="00EA624D" w:rsidP="00EA624D">
            <w:pPr>
              <w:rPr>
                <w:rFonts w:ascii="Calibri" w:hAnsi="Calibri" w:cs="Calibri"/>
                <w:color w:val="000000"/>
                <w:sz w:val="20"/>
                <w:szCs w:val="20"/>
                <w:lang w:eastAsia="en-US" w:bidi="ar-SA"/>
              </w:rPr>
            </w:pP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bookmarkStart w:id="14" w:name="_GoBack" w:colFirst="1" w:colLast="1"/>
            <w:r w:rsidRPr="00EA624D">
              <w:rPr>
                <w:rFonts w:ascii="GHEA Grapalat" w:hAnsi="GHEA Grapalat" w:cs="Calibri"/>
                <w:color w:val="000000"/>
                <w:sz w:val="20"/>
                <w:szCs w:val="20"/>
                <w:lang w:val="en-US" w:eastAsia="en-US" w:bidi="ar-SA"/>
              </w:rPr>
              <w:t>1</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lang w:eastAsia="en-US" w:bidi="ar-SA"/>
              </w:rPr>
            </w:pPr>
            <w:r>
              <w:rPr>
                <w:rFonts w:ascii="GHEA Grapalat" w:hAnsi="GHEA Grapalat" w:cs="Calibri"/>
                <w:sz w:val="16"/>
                <w:szCs w:val="16"/>
              </w:rPr>
              <w:t>33621290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Прилив адреналина гидрохлорид</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эдем (этери сиротства) адреналин (адреналин </w:t>
            </w:r>
            <w:r w:rsidRPr="00EA624D">
              <w:rPr>
                <w:rFonts w:ascii="GHEA Grapalat" w:hAnsi="GHEA Grapalat" w:cs="Calibri"/>
                <w:color w:val="000000"/>
                <w:sz w:val="20"/>
                <w:szCs w:val="20"/>
                <w:lang w:val="en-US" w:eastAsia="en-US" w:bidi="ar-SA"/>
              </w:rPr>
              <w:t>hydrotartrate</w:t>
            </w:r>
            <w:r w:rsidRPr="00EA624D">
              <w:rPr>
                <w:rFonts w:ascii="GHEA Grapalat" w:hAnsi="GHEA Grapalat" w:cs="Calibri"/>
                <w:color w:val="000000"/>
                <w:sz w:val="20"/>
                <w:szCs w:val="20"/>
                <w:lang w:eastAsia="en-US" w:bidi="ar-SA"/>
              </w:rPr>
              <w:t>), раствор для инъекций, 1,82 мг/мл, мл ампулы блистере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2600</w:t>
            </w:r>
          </w:p>
        </w:tc>
      </w:tr>
      <w:bookmarkEnd w:id="14"/>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33141165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Альбом раствор 10% 100мл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человека в альбом </w:t>
            </w:r>
            <w:r w:rsidRPr="00EA624D">
              <w:rPr>
                <w:rFonts w:ascii="GHEA Grapalat" w:hAnsi="GHEA Grapalat" w:cs="Calibri"/>
                <w:color w:val="000000"/>
                <w:sz w:val="20"/>
                <w:szCs w:val="20"/>
                <w:lang w:val="en-US" w:eastAsia="en-US" w:bidi="ar-SA"/>
              </w:rPr>
              <w:t>human</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albumin</w:t>
            </w:r>
            <w:r w:rsidRPr="00EA624D">
              <w:rPr>
                <w:rFonts w:ascii="GHEA Grapalat" w:hAnsi="GHEA Grapalat" w:cs="Calibri"/>
                <w:color w:val="000000"/>
                <w:sz w:val="20"/>
                <w:szCs w:val="20"/>
                <w:lang w:eastAsia="en-US" w:bidi="ar-SA"/>
              </w:rPr>
              <w:t>,мебель капелек-ман,100мг/мл, 100мл в стеклянных шик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2142000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17850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Алло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желчный сухой, чеснок сушеный, денди листья, активами угля высушенной желчи, garlic powder, nettle leaf, charcoal activated, мг+мг+5мг+ 25мг,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Алюминий гидроксид + Магния гидроксид</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макс 15мл пакеты N30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1290000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4300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Активен облако 200мг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телячьей крови ситикорп производные deproteinised haemoderivate of теленка blood, раствор для инъекций, мг/мл, мл ампулы (5)</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1050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Амброс г/о. 30 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амброс (сбросили гидрохлорид) ambroxol (ambroxol hydrochloride), таблетки 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33621160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Администратор</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Администратор </w:t>
            </w:r>
            <w:r w:rsidRPr="00EA624D">
              <w:rPr>
                <w:rFonts w:ascii="GHEA Grapalat" w:hAnsi="GHEA Grapalat" w:cs="Calibri"/>
                <w:color w:val="000000"/>
                <w:sz w:val="20"/>
                <w:szCs w:val="20"/>
                <w:lang w:val="en-US" w:eastAsia="en-US" w:bidi="ar-SA"/>
              </w:rPr>
              <w:t>Aminocaproic</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acid</w:t>
            </w:r>
            <w:r w:rsidRPr="00EA624D">
              <w:rPr>
                <w:rFonts w:ascii="GHEA Grapalat" w:hAnsi="GHEA Grapalat" w:cs="Calibri"/>
                <w:color w:val="000000"/>
                <w:sz w:val="20"/>
                <w:szCs w:val="20"/>
                <w:lang w:eastAsia="en-US" w:bidi="ar-SA"/>
              </w:rPr>
              <w:t xml:space="preserve"> раствор для инъекций 50мг/мл, 100мл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Ламината раствор 10%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тирозин, натрия ацетата дигидрат, натрия гидроксид, калия ацетат, магния хлорид эксудат,</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дмитрий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фосфат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доллара</w:t>
            </w:r>
            <w:r w:rsidRPr="00EA624D">
              <w:rPr>
                <w:rFonts w:ascii="GHEA Grapalat" w:hAnsi="GHEA Grapalat" w:cs="Calibri"/>
                <w:color w:val="000000"/>
                <w:sz w:val="20"/>
                <w:szCs w:val="20"/>
                <w:lang w:val="en-US" w:eastAsia="en-US" w:bidi="ar-SA"/>
              </w:rPr>
              <w:t xml:space="preserve"> 5</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+8.9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+ 8.56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+4.4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+ 4.7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+4.2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w:t>
            </w:r>
            <w:r w:rsidRPr="00EA624D">
              <w:rPr>
                <w:rFonts w:ascii="GHEA Grapalat" w:hAnsi="GHEA Grapalat" w:cs="Calibri"/>
                <w:color w:val="000000"/>
                <w:sz w:val="20"/>
                <w:szCs w:val="20"/>
                <w:lang w:val="en-US" w:eastAsia="en-US" w:bidi="ar-SA"/>
              </w:rPr>
              <w:t>л+ 1.6 мг/мл+6.2 мг/мл+ 11.5 мг/мл+г/мл+ 10.5 мг/мл+мг/мл+ 5.6 мг/мл+7.2 мг/мл+ 5.5 мг/мл+2.3 мг/мл+ 0.4 мг/мл+ 2.858 мг/мл+ 0.36 мг/мл+ 2.453 мг/мл+</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0.508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+ 3.581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стеклянный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шик</w:t>
            </w:r>
            <w:r w:rsidRPr="00EA624D">
              <w:rPr>
                <w:rFonts w:ascii="GHEA Grapalat" w:hAnsi="GHEA Grapalat" w:cs="Calibri"/>
                <w:color w:val="000000"/>
                <w:sz w:val="20"/>
                <w:szCs w:val="20"/>
                <w:lang w:val="en-US" w:eastAsia="en-US" w:bidi="ar-SA"/>
              </w:rPr>
              <w:t xml:space="preserve">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лак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3480000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33661142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Амрита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амрита (амрита гидрохлорид) amitriptyline (amitriptyline hydrochloride), таблетки тематика, 10мг,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1728</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192</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192</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33621740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Амлодипин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Амлодипин amlodipine таблетки 10мг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Мексика в.</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1,2 </w:t>
            </w:r>
            <w:r w:rsidRPr="00EA624D">
              <w:rPr>
                <w:rFonts w:ascii="GHEA Grapalat" w:hAnsi="GHEA Grapalat" w:cs="GHEA Grapalat"/>
                <w:color w:val="000000"/>
                <w:sz w:val="20"/>
                <w:szCs w:val="20"/>
                <w:lang w:val="en-US" w:eastAsia="en-US" w:bidi="ar-SA"/>
              </w:rPr>
              <w:t>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амбосели (моксель тринидад), клавиатур (калия кливленд) амоксициллин (амоксициллин trihydrate), clavulanic acid (potassium clavulanate) , мг+ 200мг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4037500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1615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Мексика порошок н/о. 600 мг основы в</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Амбосели, клавиатур амоксициллин, </w:t>
            </w:r>
            <w:r w:rsidRPr="00EA624D">
              <w:rPr>
                <w:rFonts w:ascii="GHEA Grapalat" w:hAnsi="GHEA Grapalat" w:cs="Calibri"/>
                <w:color w:val="000000"/>
                <w:sz w:val="20"/>
                <w:szCs w:val="20"/>
                <w:lang w:val="en-US" w:eastAsia="en-US" w:bidi="ar-SA"/>
              </w:rPr>
              <w:t>clavulanic</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acid</w:t>
            </w:r>
            <w:r w:rsidRPr="00EA624D">
              <w:rPr>
                <w:rFonts w:ascii="GHEA Grapalat" w:hAnsi="GHEA Grapalat" w:cs="Calibri"/>
                <w:color w:val="000000"/>
                <w:sz w:val="20"/>
                <w:szCs w:val="20"/>
                <w:lang w:eastAsia="en-US" w:bidi="ar-SA"/>
              </w:rPr>
              <w:t xml:space="preserve"> стеклопакеты инъекции водный раствор мг+100мг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1695000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33621550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Апреля г/о. 10мг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рампа ramipril, 10мг,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10400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Амбосели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Амбосели 0,25</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деканат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33611310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Актриса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инсулин человеческий (рекомбинантный ДНК) </w:t>
            </w:r>
            <w:r w:rsidRPr="00EA624D">
              <w:rPr>
                <w:rFonts w:ascii="GHEA Grapalat" w:hAnsi="GHEA Grapalat" w:cs="Calibri"/>
                <w:color w:val="000000"/>
                <w:sz w:val="20"/>
                <w:szCs w:val="20"/>
                <w:lang w:val="en-US" w:eastAsia="en-US" w:bidi="ar-SA"/>
              </w:rPr>
              <w:t>insulin</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human</w:t>
            </w:r>
            <w:r w:rsidRPr="00EA624D">
              <w:rPr>
                <w:rFonts w:ascii="GHEA Grapalat" w:hAnsi="GHEA Grapalat" w:cs="Calibri"/>
                <w:color w:val="000000"/>
                <w:sz w:val="20"/>
                <w:szCs w:val="20"/>
                <w:lang w:eastAsia="en-US" w:bidi="ar-SA"/>
              </w:rPr>
              <w:t xml:space="preserve"> (рекомбинантный ДНК), раствор для инъекций,МЕ/мл, 10мл стеклянный флакон (1)</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3500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Амбосели сироп 250 мг/мл 100мл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амбосели 250 мг/мл, 100 мл стеклянная шик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232500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775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33611350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Аскорбиновая кислота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5% </w:t>
            </w:r>
            <w:r w:rsidRPr="00EA624D">
              <w:rPr>
                <w:rFonts w:ascii="GHEA Grapalat" w:hAnsi="GHEA Grapalat" w:cs="GHEA Grapalat"/>
                <w:color w:val="000000"/>
                <w:sz w:val="20"/>
                <w:szCs w:val="20"/>
                <w:lang w:val="en-US" w:eastAsia="en-US" w:bidi="ar-SA"/>
              </w:rPr>
              <w:t>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Аскорбиновая кислота, аскорбиновая кислота раствор для инъекций 50мг/мл,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945000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315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Аскон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Аспирин + фанат + кофеин 200мг+200мг+ мг,блистере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19600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Асака г/о.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Калий магний аспирант (0.175 г+0.175 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Аспирин кардио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ацетилсалициловая ацетилсалициловая кислота, таблетки тематика, глины , 100мг,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33621420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Термостат 10мг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Термостат таблетки тематика 10 мг , в блистере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13650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33631370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Строковое база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Строковое </w:t>
            </w:r>
            <w:r w:rsidRPr="00EA624D">
              <w:rPr>
                <w:rFonts w:ascii="GHEA Grapalat" w:hAnsi="GHEA Grapalat" w:cs="Calibri"/>
                <w:color w:val="000000"/>
                <w:sz w:val="20"/>
                <w:szCs w:val="20"/>
                <w:lang w:val="en-US" w:eastAsia="en-US" w:bidi="ar-SA"/>
              </w:rPr>
              <w:t>atracurium</w:t>
            </w:r>
            <w:r w:rsidRPr="00EA624D">
              <w:rPr>
                <w:rFonts w:ascii="GHEA Grapalat" w:hAnsi="GHEA Grapalat" w:cs="Calibri"/>
                <w:color w:val="000000"/>
                <w:sz w:val="20"/>
                <w:szCs w:val="20"/>
                <w:lang w:eastAsia="en-US" w:bidi="ar-SA"/>
              </w:rPr>
              <w:t xml:space="preserve"> бумага н/д катанка 10мг/мл 2,5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2061500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589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33611130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Тронин сульфат облако, м/м, н/д 0,1 %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Тропа мг/мл,мл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33621460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Арина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До 210,7 мг/мл,мл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840000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33691810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Ричард</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соль (смола гидрохлорид), мебель, н/д раствор для инъекций, 10мг/мл, 10мл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Calibri" w:hAnsi="Calibri" w:cs="Calibri"/>
                <w:color w:val="000000"/>
                <w:sz w:val="20"/>
                <w:szCs w:val="20"/>
                <w:lang w:val="en-US" w:eastAsia="en-US" w:bidi="ar-SA"/>
              </w:rPr>
            </w:pPr>
            <w:r w:rsidRPr="00EA624D">
              <w:rPr>
                <w:rFonts w:ascii="Calibri" w:hAnsi="Calibri" w:cs="Calibri"/>
                <w:color w:val="000000"/>
                <w:sz w:val="20"/>
                <w:szCs w:val="20"/>
                <w:lang w:val="en-US" w:eastAsia="en-US" w:bidi="ar-SA"/>
              </w:rPr>
              <w:t>1500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33651125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Азарин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Азарин азитромицин деканат 250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Calibri" w:hAnsi="Calibri" w:cs="Calibri"/>
                <w:color w:val="000000"/>
                <w:sz w:val="20"/>
                <w:szCs w:val="20"/>
                <w:lang w:val="en-US" w:eastAsia="en-US" w:bidi="ar-SA"/>
              </w:rPr>
            </w:pPr>
            <w:r w:rsidRPr="00EA624D">
              <w:rPr>
                <w:rFonts w:ascii="Calibri" w:hAnsi="Calibri" w:cs="Calibri"/>
                <w:color w:val="000000"/>
                <w:sz w:val="20"/>
                <w:szCs w:val="20"/>
                <w:lang w:val="en-US" w:eastAsia="en-US" w:bidi="ar-SA"/>
              </w:rPr>
              <w:t>1212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27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Волокнистые холокост в соответствии Вишневского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Волокнистые холокост в соответствии Вишневского (г+г)/30г капсулы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капсула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33281</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332.81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Беродуал ингаляция для 200</w:t>
            </w:r>
            <w:r w:rsidRPr="00EA624D">
              <w:rPr>
                <w:rFonts w:ascii="GHEA Grapalat" w:hAnsi="GHEA Grapalat" w:cs="Calibri"/>
                <w:color w:val="000000"/>
                <w:sz w:val="20"/>
                <w:szCs w:val="20"/>
                <w:lang w:val="en-US" w:eastAsia="en-US" w:bidi="ar-SA"/>
              </w:rPr>
              <w:t>դ</w:t>
            </w:r>
            <w:r w:rsidRPr="00EA624D">
              <w:rPr>
                <w:rFonts w:ascii="GHEA Grapalat" w:hAnsi="GHEA Grapalat" w:cs="Calibri"/>
                <w:color w:val="000000"/>
                <w:sz w:val="20"/>
                <w:szCs w:val="20"/>
                <w:lang w:eastAsia="en-US" w:bidi="ar-SA"/>
              </w:rPr>
              <w:t>/размер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федерал гидропривод аматори бред на 0,26 мг +0.25 мг.0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2076000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3460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33631250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Медицинский Спирт 96%</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этанол этанол раствор 96% , мл стеклянные и пластиковые шины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2975000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1190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33631260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Бемоль</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 мг йода/мл, 100(мл)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229600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1148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33621720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Апрель, г/о. 5мг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бистро (бесполы формат) bisoprolol (bisoprolol fumarate), таблетки тематика,5мг,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2760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Попивая 10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Попивая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33651126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Гетман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Гентамицин </w:t>
            </w:r>
            <w:r w:rsidRPr="00EA624D">
              <w:rPr>
                <w:rFonts w:ascii="GHEA Grapalat" w:hAnsi="GHEA Grapalat" w:cs="Calibri"/>
                <w:color w:val="000000"/>
                <w:sz w:val="20"/>
                <w:szCs w:val="20"/>
                <w:lang w:val="en-US" w:eastAsia="en-US" w:bidi="ar-SA"/>
              </w:rPr>
              <w:t>gentamicin</w:t>
            </w:r>
            <w:r w:rsidRPr="00EA624D">
              <w:rPr>
                <w:rFonts w:ascii="GHEA Grapalat" w:hAnsi="GHEA Grapalat" w:cs="Calibri"/>
                <w:color w:val="000000"/>
                <w:sz w:val="20"/>
                <w:szCs w:val="20"/>
                <w:lang w:eastAsia="en-US" w:bidi="ar-SA"/>
              </w:rPr>
              <w:t xml:space="preserve"> раствор для инъекций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67.5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Глицерин свечи свечи 1г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указан омичей детей 1,0 N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975000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975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Глицерина мирового 5.0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Глицерина мирового 5.0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Глицерина мирового 10.0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Глицерина мирового 10.0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180820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90.41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Глюк безводный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Глюк безводный </w:t>
            </w:r>
            <w:r w:rsidRPr="00EA624D">
              <w:rPr>
                <w:rFonts w:ascii="GHEA Grapalat" w:hAnsi="GHEA Grapalat" w:cs="Calibri"/>
                <w:color w:val="000000"/>
                <w:sz w:val="20"/>
                <w:szCs w:val="20"/>
                <w:lang w:val="en-US" w:eastAsia="en-US" w:bidi="ar-SA"/>
              </w:rPr>
              <w:t>glucose</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anhydrous</w:t>
            </w:r>
            <w:r w:rsidRPr="00EA624D">
              <w:rPr>
                <w:rFonts w:ascii="GHEA Grapalat" w:hAnsi="GHEA Grapalat" w:cs="Calibri"/>
                <w:color w:val="000000"/>
                <w:sz w:val="20"/>
                <w:szCs w:val="20"/>
                <w:lang w:eastAsia="en-US" w:bidi="ar-SA"/>
              </w:rPr>
              <w:t>, трубы катанка, 50мг/мл, 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1230000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Глюк безводный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Глюк безводный </w:t>
            </w:r>
            <w:r w:rsidRPr="00EA624D">
              <w:rPr>
                <w:rFonts w:ascii="GHEA Grapalat" w:hAnsi="GHEA Grapalat" w:cs="Calibri"/>
                <w:color w:val="000000"/>
                <w:sz w:val="20"/>
                <w:szCs w:val="20"/>
                <w:lang w:val="en-US" w:eastAsia="en-US" w:bidi="ar-SA"/>
              </w:rPr>
              <w:t>glucose</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anhydrous</w:t>
            </w:r>
            <w:r w:rsidRPr="00EA624D">
              <w:rPr>
                <w:rFonts w:ascii="GHEA Grapalat" w:hAnsi="GHEA Grapalat" w:cs="Calibri"/>
                <w:color w:val="000000"/>
                <w:sz w:val="20"/>
                <w:szCs w:val="20"/>
                <w:lang w:eastAsia="en-US" w:bidi="ar-SA"/>
              </w:rPr>
              <w:t>, трубы катанка, 50мг/мл, 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161250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215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Глюк безводный 100мл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Глюк безводный </w:t>
            </w:r>
            <w:r w:rsidRPr="00EA624D">
              <w:rPr>
                <w:rFonts w:ascii="GHEA Grapalat" w:hAnsi="GHEA Grapalat" w:cs="Calibri"/>
                <w:color w:val="000000"/>
                <w:sz w:val="20"/>
                <w:szCs w:val="20"/>
                <w:lang w:val="en-US" w:eastAsia="en-US" w:bidi="ar-SA"/>
              </w:rPr>
              <w:t>glucose</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anhydrous</w:t>
            </w:r>
            <w:r w:rsidRPr="00EA624D">
              <w:rPr>
                <w:rFonts w:ascii="GHEA Grapalat" w:hAnsi="GHEA Grapalat" w:cs="Calibri"/>
                <w:color w:val="000000"/>
                <w:sz w:val="20"/>
                <w:szCs w:val="20"/>
                <w:lang w:eastAsia="en-US" w:bidi="ar-SA"/>
              </w:rPr>
              <w:t>, трубы катанка, 100мг/мл, 100мл,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525000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Глюк безводный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Глюк безводный </w:t>
            </w:r>
            <w:r w:rsidRPr="00EA624D">
              <w:rPr>
                <w:rFonts w:ascii="GHEA Grapalat" w:hAnsi="GHEA Grapalat" w:cs="Calibri"/>
                <w:color w:val="000000"/>
                <w:sz w:val="20"/>
                <w:szCs w:val="20"/>
                <w:lang w:val="en-US" w:eastAsia="en-US" w:bidi="ar-SA"/>
              </w:rPr>
              <w:t>glucose</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anhydrous</w:t>
            </w:r>
            <w:r w:rsidRPr="00EA624D">
              <w:rPr>
                <w:rFonts w:ascii="GHEA Grapalat" w:hAnsi="GHEA Grapalat" w:cs="Calibri"/>
                <w:color w:val="000000"/>
                <w:sz w:val="20"/>
                <w:szCs w:val="20"/>
                <w:lang w:eastAsia="en-US" w:bidi="ar-SA"/>
              </w:rPr>
              <w:t>, трубы катанка, 100мг/мл, 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2800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2800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33611450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Де-Нол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висмут триклозан дата bismuth tripotassium dicitrate, таблетки тематика, 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49940.8</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44.59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Диски Крон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маловато (натрий варт) </w:t>
            </w:r>
            <w:r w:rsidRPr="00EA624D">
              <w:rPr>
                <w:rFonts w:ascii="GHEA Grapalat" w:hAnsi="GHEA Grapalat" w:cs="Calibri"/>
                <w:color w:val="000000"/>
                <w:sz w:val="20"/>
                <w:szCs w:val="20"/>
                <w:lang w:val="en-US" w:eastAsia="en-US" w:bidi="ar-SA"/>
              </w:rPr>
              <w:t>valproic</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acid</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valproate</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sodium</w:t>
            </w:r>
            <w:r w:rsidRPr="00EA624D">
              <w:rPr>
                <w:rFonts w:ascii="GHEA Grapalat" w:hAnsi="GHEA Grapalat" w:cs="Calibri"/>
                <w:color w:val="000000"/>
                <w:sz w:val="20"/>
                <w:szCs w:val="20"/>
                <w:lang w:eastAsia="en-US" w:bidi="ar-SA"/>
              </w:rPr>
              <w:t>), таблетки тематика, длительного дебати , 300 мг, для тре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103000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51.5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33661153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Дексаметазона облако.</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eastAsia="en-US" w:bidi="ar-SA"/>
              </w:rPr>
              <w:t>Г</w:t>
            </w:r>
            <w:r w:rsidRPr="00EA624D">
              <w:rPr>
                <w:rFonts w:ascii="GHEA Grapalat" w:hAnsi="GHEA Grapalat" w:cs="Calibri"/>
                <w:color w:val="000000"/>
                <w:sz w:val="20"/>
                <w:szCs w:val="20"/>
                <w:lang w:eastAsia="en-US" w:bidi="ar-SA"/>
              </w:rPr>
              <w:t>/</w:t>
            </w:r>
            <w:r w:rsidRPr="00EA624D">
              <w:rPr>
                <w:rFonts w:ascii="GHEA Grapalat" w:hAnsi="GHEA Grapalat" w:cs="GHEA Grapalat"/>
                <w:color w:val="000000"/>
                <w:sz w:val="20"/>
                <w:szCs w:val="20"/>
                <w:lang w:eastAsia="en-US" w:bidi="ar-SA"/>
              </w:rPr>
              <w:t>мл</w:t>
            </w:r>
            <w:r w:rsidRPr="00EA624D">
              <w:rPr>
                <w:rFonts w:ascii="GHEA Grapalat" w:hAnsi="GHEA Grapalat" w:cs="Calibri"/>
                <w:color w:val="000000"/>
                <w:sz w:val="20"/>
                <w:szCs w:val="20"/>
                <w:lang w:eastAsia="en-US" w:bidi="ar-SA"/>
              </w:rPr>
              <w:t xml:space="preserve"> </w:t>
            </w:r>
            <w:r w:rsidRPr="00EA624D">
              <w:rPr>
                <w:rFonts w:ascii="GHEA Grapalat" w:hAnsi="GHEA Grapalat" w:cs="GHEA Grapalat"/>
                <w:color w:val="000000"/>
                <w:sz w:val="20"/>
                <w:szCs w:val="20"/>
                <w:lang w:eastAsia="en-US" w:bidi="ar-SA"/>
              </w:rPr>
              <w:t>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Дексаметазона дексаметазон раствор для инъекций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Мазепа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Диазепам диазепам таблетки 50мг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2016</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192</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192</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10.5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Диазепам 10мг/мл 2,0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Диазепам диазепам раствор для инъекций 10мг/мл,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38460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64.1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33661149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Дисков d/h 250 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Итали, таблетки, 250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25338</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84.46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47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33621380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Диоксан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диоксин 0.25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1070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5.35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33631310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Диллон 12,5</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Диклофенак diclofenac суппозиториев указан 12.5 мг N10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390000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975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33631310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Диллон 25</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Диклофенак diclofenac суппозиториев указан 25мг N10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коробка передач</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297000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990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33631310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Диктофон облако 25мг/мл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диклофенак (диклофенак натрия) diclofenac (diclofenac sodium), трубы м/м инъекций, 25мг/мл,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Депутати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Депутати</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33671130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Димер облако 1%</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дефинировать (лаферина гидрохлорид) дифенгидрамин (димедрол hydrochloride) раствор для инъекций 10мг/мл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436600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21.83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33631360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Италия облако 20мг/мл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сокамерников (стукаческими вода) </w:t>
            </w:r>
            <w:r w:rsidRPr="00EA624D">
              <w:rPr>
                <w:rFonts w:ascii="GHEA Grapalat" w:hAnsi="GHEA Grapalat" w:cs="Calibri"/>
                <w:color w:val="000000"/>
                <w:sz w:val="20"/>
                <w:szCs w:val="20"/>
                <w:lang w:val="en-US" w:eastAsia="en-US" w:bidi="ar-SA"/>
              </w:rPr>
              <w:t>suxamethonium</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suxamethonium</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iodide</w:t>
            </w:r>
            <w:r w:rsidRPr="00EA624D">
              <w:rPr>
                <w:rFonts w:ascii="GHEA Grapalat" w:hAnsi="GHEA Grapalat" w:cs="Calibri"/>
                <w:color w:val="000000"/>
                <w:sz w:val="20"/>
                <w:szCs w:val="20"/>
                <w:lang w:eastAsia="en-US" w:bidi="ar-SA"/>
              </w:rPr>
              <w:t>), раствор для инъекций, 20мг/мл, мл ампулы,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111296</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278.24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Лицо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этажа </w:t>
            </w:r>
            <w:r w:rsidRPr="00EA624D">
              <w:rPr>
                <w:rFonts w:ascii="GHEA Grapalat" w:hAnsi="GHEA Grapalat" w:cs="Calibri"/>
                <w:color w:val="000000"/>
                <w:sz w:val="20"/>
                <w:szCs w:val="20"/>
                <w:lang w:val="en-US" w:eastAsia="en-US" w:bidi="ar-SA"/>
              </w:rPr>
              <w:t>etamsylate</w:t>
            </w:r>
            <w:r w:rsidRPr="00EA624D">
              <w:rPr>
                <w:rFonts w:ascii="GHEA Grapalat" w:hAnsi="GHEA Grapalat" w:cs="Calibri"/>
                <w:color w:val="000000"/>
                <w:sz w:val="20"/>
                <w:szCs w:val="20"/>
                <w:lang w:eastAsia="en-US" w:bidi="ar-SA"/>
              </w:rPr>
              <w:t>, раствор для инъекций, 250 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Дома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домен мг/мл,мл ампулы (5)</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33651123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Зане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ցեֆուրoքսիմ (ցեֆուրoքսիմ натрия) cefuroxime (cefuroxime sodium) стеклопакеты инъекции водный раствор мг,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3750000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33621520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Наладить</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Наладить 20мг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5370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17.9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33621520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Наладить H</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Наладить H 20мг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33651137</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Эдем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Никотин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540000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33651137</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Эдем 1</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Никотин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2160000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33671114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Экофил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Аноли, </w:t>
            </w:r>
            <w:r w:rsidRPr="00EA624D">
              <w:rPr>
                <w:rFonts w:ascii="GHEA Grapalat" w:hAnsi="GHEA Grapalat" w:cs="Calibri"/>
                <w:color w:val="000000"/>
                <w:sz w:val="20"/>
                <w:szCs w:val="20"/>
                <w:lang w:val="en-US" w:eastAsia="en-US" w:bidi="ar-SA"/>
              </w:rPr>
              <w:t>Aminophylline</w:t>
            </w:r>
            <w:r w:rsidRPr="00EA624D">
              <w:rPr>
                <w:rFonts w:ascii="GHEA Grapalat" w:hAnsi="GHEA Grapalat" w:cs="Calibri"/>
                <w:color w:val="000000"/>
                <w:sz w:val="20"/>
                <w:szCs w:val="20"/>
                <w:lang w:eastAsia="en-US" w:bidi="ar-SA"/>
              </w:rPr>
              <w:t xml:space="preserve"> раствор для инъекций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214800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35.8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33671114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Экофил г/н 0,15 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эуфиллин 150мг,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1040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4.16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33691191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Синие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эссенциале фосфолипиды essential фосфолипиды раствор н/д инъекций 50мг/мл,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Эксперт</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графини 100 мг кофеина малеат 2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151200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378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33611370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Тиамин. облако 5%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Тиамин. тиамин раствор для инъекций 50мг/мл,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93550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18.71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Тиопентал натрий в.</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0,5 </w:t>
            </w:r>
            <w:r w:rsidRPr="00EA624D">
              <w:rPr>
                <w:rFonts w:ascii="GHEA Grapalat" w:hAnsi="GHEA Grapalat" w:cs="GHEA Grapalat"/>
                <w:color w:val="000000"/>
                <w:sz w:val="20"/>
                <w:szCs w:val="20"/>
                <w:lang w:val="en-US" w:eastAsia="en-US" w:bidi="ar-SA"/>
              </w:rPr>
              <w:t>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Тиопентал (тиопентал натрия) thiopental (thiopental sodium) делаешь лифшица, инъекции водный раствор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2240000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2240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67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24311570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Дистиллированная вода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Дистиллированная вода,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1300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Изола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Изола isoflurane жидкости шарм 100%,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9408000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280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280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33600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33611180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Плакала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Ластола мл пластиковые шик,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640500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Лицам году/б, г/</w:t>
            </w:r>
            <w:r w:rsidRPr="00EA624D">
              <w:rPr>
                <w:rFonts w:ascii="GHEA Grapalat" w:hAnsi="GHEA Grapalat" w:cs="Calibri"/>
                <w:color w:val="000000"/>
                <w:sz w:val="20"/>
                <w:szCs w:val="20"/>
                <w:lang w:val="en-US" w:eastAsia="en-US" w:bidi="ar-SA"/>
              </w:rPr>
              <w:t>h</w:t>
            </w:r>
            <w:r w:rsidRPr="00EA624D">
              <w:rPr>
                <w:rFonts w:ascii="GHEA Grapalat" w:hAnsi="GHEA Grapalat" w:cs="Calibri"/>
                <w:color w:val="000000"/>
                <w:sz w:val="20"/>
                <w:szCs w:val="20"/>
                <w:lang w:eastAsia="en-US" w:bidi="ar-SA"/>
              </w:rPr>
              <w:t>, 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левитация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357000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Ломать, г/порошок в.</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eastAsia="en-US" w:bidi="ar-SA"/>
              </w:rPr>
              <w:t>1</w:t>
            </w:r>
            <w:r w:rsidRPr="00EA624D">
              <w:rPr>
                <w:rFonts w:ascii="GHEA Grapalat" w:hAnsi="GHEA Grapalat" w:cs="GHEA Grapalat"/>
                <w:color w:val="000000"/>
                <w:sz w:val="20"/>
                <w:szCs w:val="20"/>
                <w:lang w:eastAsia="en-US" w:bidi="ar-SA"/>
              </w:rPr>
              <w:t>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ломать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660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2% 20,0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(ладошкин гидрохлорид) lidocaine (lidocaine hydrochloride) раствор для инъекций 20мг/мл,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375000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гидрохлорид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2% </w:t>
            </w:r>
            <w:r w:rsidRPr="00EA624D">
              <w:rPr>
                <w:rFonts w:ascii="GHEA Grapalat" w:hAnsi="GHEA Grapalat" w:cs="GHEA Grapalat"/>
                <w:color w:val="000000"/>
                <w:sz w:val="20"/>
                <w:szCs w:val="20"/>
                <w:lang w:val="en-US" w:eastAsia="en-US" w:bidi="ar-SA"/>
              </w:rPr>
              <w:t>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(ладошкин гидрохлорид) lidocaine (lidocaine hydrochloride) трубы м/м и н/д инъекций 20мг/мл,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151200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25.2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гидрохлорид огни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локи </w:t>
            </w:r>
            <w:r w:rsidRPr="00EA624D">
              <w:rPr>
                <w:rFonts w:ascii="GHEA Grapalat" w:hAnsi="GHEA Grapalat" w:cs="Calibri"/>
                <w:color w:val="000000"/>
                <w:sz w:val="20"/>
                <w:szCs w:val="20"/>
                <w:lang w:val="en-US" w:eastAsia="en-US" w:bidi="ar-SA"/>
              </w:rPr>
              <w:t>lidocaine</w:t>
            </w:r>
            <w:r w:rsidRPr="00EA624D">
              <w:rPr>
                <w:rFonts w:ascii="GHEA Grapalat" w:hAnsi="GHEA Grapalat" w:cs="Calibri"/>
                <w:color w:val="000000"/>
                <w:sz w:val="20"/>
                <w:szCs w:val="20"/>
                <w:lang w:eastAsia="en-US" w:bidi="ar-SA"/>
              </w:rPr>
              <w:t xml:space="preserve"> огни 4,8 мг/доза, г в стеклянной таре 50мл, дергачи перевести на счет арцаха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49410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3294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эдем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(ладошкин гидрохлорид), эдем lidocaine (lidocaine hydrochloride), адреналин раствор для инъекций 20мг/мл+0,01 мг/мл, мл в стеклянных флаконов</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Ладошкин гидрохлорид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10% </w:t>
            </w:r>
            <w:r w:rsidRPr="00EA624D">
              <w:rPr>
                <w:rFonts w:ascii="GHEA Grapalat" w:hAnsi="GHEA Grapalat" w:cs="GHEA Grapalat"/>
                <w:color w:val="000000"/>
                <w:sz w:val="20"/>
                <w:szCs w:val="20"/>
                <w:lang w:val="en-US" w:eastAsia="en-US" w:bidi="ar-SA"/>
              </w:rPr>
              <w:t>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локи (ладошкин гидрохлорид) lidocaine (lidocaine hydrochloride) раствор для инъекций 10мг/мл,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8316</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83.16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33691213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Алекс</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Мг (1.2</w:t>
            </w:r>
            <w:r w:rsidRPr="00EA624D">
              <w:rPr>
                <w:rFonts w:ascii="GHEA Grapalat" w:hAnsi="GHEA Grapalat" w:cs="Calibri"/>
                <w:color w:val="000000"/>
                <w:sz w:val="20"/>
                <w:szCs w:val="20"/>
                <w:lang w:val="en-US" w:eastAsia="en-US" w:bidi="ar-SA"/>
              </w:rPr>
              <w:t>x</w:t>
            </w:r>
            <w:r w:rsidRPr="00EA624D">
              <w:rPr>
                <w:rFonts w:ascii="GHEA Grapalat" w:hAnsi="GHEA Grapalat" w:cs="Calibri"/>
                <w:color w:val="000000"/>
                <w:sz w:val="20"/>
                <w:szCs w:val="20"/>
                <w:lang w:eastAsia="en-US" w:bidi="ar-SA"/>
              </w:rPr>
              <w:t>107), бластером (16) лактации анадолу + бифидобактерии</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г/б</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2320272</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17712</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17712</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131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33691213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Линекс форте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лактации анадолу + бифидобактерии 2</w:t>
            </w:r>
            <w:r w:rsidRPr="00EA624D">
              <w:rPr>
                <w:rFonts w:ascii="GHEA Grapalat" w:hAnsi="GHEA Grapalat" w:cs="Calibri"/>
                <w:color w:val="000000"/>
                <w:sz w:val="20"/>
                <w:szCs w:val="20"/>
                <w:lang w:val="en-US" w:eastAsia="en-US" w:bidi="ar-SA"/>
              </w:rPr>
              <w:t>x</w:t>
            </w:r>
            <w:r w:rsidRPr="00EA624D">
              <w:rPr>
                <w:rFonts w:ascii="GHEA Grapalat" w:hAnsi="GHEA Grapalat" w:cs="Calibri"/>
                <w:color w:val="000000"/>
                <w:sz w:val="20"/>
                <w:szCs w:val="20"/>
                <w:lang w:eastAsia="en-US" w:bidi="ar-SA"/>
              </w:rPr>
              <w:t>109, блистерной и стеклянной таре (28/4</w:t>
            </w:r>
            <w:r w:rsidRPr="00EA624D">
              <w:rPr>
                <w:rFonts w:ascii="GHEA Grapalat" w:hAnsi="GHEA Grapalat" w:cs="Calibri"/>
                <w:color w:val="000000"/>
                <w:sz w:val="20"/>
                <w:szCs w:val="20"/>
                <w:lang w:val="en-US" w:eastAsia="en-US" w:bidi="ar-SA"/>
              </w:rPr>
              <w:t>x</w:t>
            </w:r>
            <w:r w:rsidRPr="00EA624D">
              <w:rPr>
                <w:rFonts w:ascii="GHEA Grapalat" w:hAnsi="GHEA Grapalat" w:cs="Calibri"/>
                <w:color w:val="000000"/>
                <w:sz w:val="20"/>
                <w:szCs w:val="20"/>
                <w:lang w:eastAsia="en-US" w:bidi="ar-SA"/>
              </w:rPr>
              <w:t>7/, 28)</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г/б</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5541354</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36218</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36218</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153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Лондон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Нефрас </w:t>
            </w:r>
            <w:r w:rsidRPr="00EA624D">
              <w:rPr>
                <w:rFonts w:ascii="GHEA Grapalat" w:hAnsi="GHEA Grapalat" w:cs="Calibri"/>
                <w:color w:val="000000"/>
                <w:sz w:val="20"/>
                <w:szCs w:val="20"/>
                <w:lang w:val="en-US" w:eastAsia="en-US" w:bidi="ar-SA"/>
              </w:rPr>
              <w:t>ceftriaxone</w:t>
            </w:r>
            <w:r w:rsidRPr="00EA624D">
              <w:rPr>
                <w:rFonts w:ascii="GHEA Grapalat" w:hAnsi="GHEA Grapalat" w:cs="Calibri"/>
                <w:color w:val="000000"/>
                <w:sz w:val="20"/>
                <w:szCs w:val="20"/>
                <w:lang w:eastAsia="en-US" w:bidi="ar-SA"/>
              </w:rPr>
              <w:t xml:space="preserve"> стеклопакеты инъекции водный раствор,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2.5E+07</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FF0000"/>
                <w:sz w:val="20"/>
                <w:szCs w:val="20"/>
                <w:lang w:val="en-US" w:eastAsia="en-US" w:bidi="ar-SA"/>
              </w:rPr>
            </w:pPr>
            <w:r w:rsidRPr="00EA624D">
              <w:rPr>
                <w:rFonts w:ascii="Sylfaen" w:hAnsi="Sylfaen" w:cs="Calibri"/>
                <w:color w:val="FF0000"/>
                <w:sz w:val="20"/>
                <w:szCs w:val="20"/>
                <w:lang w:val="en-US" w:eastAsia="en-US" w:bidi="ar-SA"/>
              </w:rPr>
              <w:t>1500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33691129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Калия хлорид</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калия хлорид </w:t>
            </w:r>
            <w:r w:rsidRPr="00EA624D">
              <w:rPr>
                <w:rFonts w:ascii="GHEA Grapalat" w:hAnsi="GHEA Grapalat" w:cs="Calibri"/>
                <w:color w:val="000000"/>
                <w:sz w:val="20"/>
                <w:szCs w:val="20"/>
                <w:lang w:val="en-US" w:eastAsia="en-US" w:bidi="ar-SA"/>
              </w:rPr>
              <w:t>potassium</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EA624D">
              <w:rPr>
                <w:rFonts w:ascii="GHEA Grapalat" w:hAnsi="GHEA Grapalat" w:cs="Calibri"/>
                <w:color w:val="000000"/>
                <w:sz w:val="20"/>
                <w:szCs w:val="20"/>
                <w:lang w:eastAsia="en-US" w:bidi="ar-SA"/>
              </w:rPr>
              <w:t xml:space="preserve"> мебель капелек-ман мг/мл, 100мл, пластиковые пакет</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33611420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Кальция глюконат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10%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кальция глюконат calcium gluconate раствор для инъекций 100мг/мл,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33611420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Кальция глюконат, г/н 0,5 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кальция глюконат </w:t>
            </w:r>
            <w:r w:rsidRPr="00EA624D">
              <w:rPr>
                <w:rFonts w:ascii="GHEA Grapalat" w:hAnsi="GHEA Grapalat" w:cs="Calibri"/>
                <w:color w:val="000000"/>
                <w:sz w:val="20"/>
                <w:szCs w:val="20"/>
                <w:lang w:val="en-US" w:eastAsia="en-US" w:bidi="ar-SA"/>
              </w:rPr>
              <w:t>calcium</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gluconate</w:t>
            </w:r>
            <w:r w:rsidRPr="00EA624D">
              <w:rPr>
                <w:rFonts w:ascii="GHEA Grapalat" w:hAnsi="GHEA Grapalat" w:cs="Calibri"/>
                <w:color w:val="000000"/>
                <w:sz w:val="20"/>
                <w:szCs w:val="20"/>
                <w:lang w:eastAsia="en-US" w:bidi="ar-SA"/>
              </w:rPr>
              <w:t xml:space="preserve"> таблетки мг, стране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24321620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Кальция хлорид облако на 10 %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Кальция хлорид </w:t>
            </w:r>
            <w:r w:rsidRPr="00EA624D">
              <w:rPr>
                <w:rFonts w:ascii="GHEA Grapalat" w:hAnsi="GHEA Grapalat" w:cs="Calibri"/>
                <w:color w:val="000000"/>
                <w:sz w:val="20"/>
                <w:szCs w:val="20"/>
                <w:lang w:val="en-US" w:eastAsia="en-US" w:bidi="ar-SA"/>
              </w:rPr>
              <w:t>calcium</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EA624D">
              <w:rPr>
                <w:rFonts w:ascii="GHEA Grapalat" w:hAnsi="GHEA Grapalat" w:cs="Calibri"/>
                <w:color w:val="000000"/>
                <w:sz w:val="20"/>
                <w:szCs w:val="20"/>
                <w:lang w:eastAsia="en-US" w:bidi="ar-SA"/>
              </w:rPr>
              <w:t xml:space="preserve"> раствор для инъекций 100мг/мл, мл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132150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44.05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Кофе 20,0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Кофе 20,0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33651168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Камин в 1г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канамицин (канамицин сульфат) kanamycin (kanamycin сульфат) мг,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187520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234.4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33621510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Капитал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капитал </w:t>
            </w:r>
            <w:r w:rsidRPr="00EA624D">
              <w:rPr>
                <w:rFonts w:ascii="GHEA Grapalat" w:hAnsi="GHEA Grapalat" w:cs="Calibri"/>
                <w:color w:val="000000"/>
                <w:sz w:val="20"/>
                <w:szCs w:val="20"/>
                <w:lang w:val="en-US" w:eastAsia="en-US" w:bidi="ar-SA"/>
              </w:rPr>
              <w:t>captopril</w:t>
            </w:r>
            <w:r w:rsidRPr="00EA624D">
              <w:rPr>
                <w:rFonts w:ascii="GHEA Grapalat" w:hAnsi="GHEA Grapalat" w:cs="Calibri"/>
                <w:color w:val="000000"/>
                <w:sz w:val="20"/>
                <w:szCs w:val="20"/>
                <w:lang w:eastAsia="en-US" w:bidi="ar-SA"/>
              </w:rPr>
              <w:t xml:space="preserve"> таблетки 25 мг, в блистере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1137</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3.79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87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Каменистое 2% сироп для детей</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каменистое 100мг/мл, 120мл шик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307440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732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33621761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Кардамон г/о. 150мг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Ацетиламино, магния гидроксид acetylsalicylic acid, magnesium hydroxide таблетки 150мг+30,39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33691199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Кирилл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силами 22,5 мг (мг сухой банк)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77600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19.4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33631300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Коте г/о. 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Коте кетотифен таблетки 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7128</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5.94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33651123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Плафон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Нефтехим </w:t>
            </w:r>
            <w:r w:rsidRPr="00EA624D">
              <w:rPr>
                <w:rFonts w:ascii="GHEA Grapalat" w:hAnsi="GHEA Grapalat" w:cs="Calibri"/>
                <w:color w:val="000000"/>
                <w:sz w:val="20"/>
                <w:szCs w:val="20"/>
                <w:lang w:val="en-US" w:eastAsia="en-US" w:bidi="ar-SA"/>
              </w:rPr>
              <w:t>cefotaxime</w:t>
            </w:r>
            <w:r w:rsidRPr="002147D4">
              <w:rPr>
                <w:rFonts w:ascii="GHEA Grapalat" w:hAnsi="GHEA Grapalat" w:cs="Calibri"/>
                <w:color w:val="000000"/>
                <w:sz w:val="20"/>
                <w:szCs w:val="20"/>
                <w:lang w:eastAsia="en-US" w:bidi="ar-SA"/>
              </w:rPr>
              <w:t xml:space="preserve"> стеклопакеты инъекции водный раствор,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567000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162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Колеса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էնoքսապարին (էնoքսապարին натрия) enoxaparin (enoxaparin sodium) раствор для инъекций мг/0,4 мл, 0,4 мл назад шприцы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назад шприц</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33661180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Клоака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клоака клоназепам,таблетки, 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28800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960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960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33621150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Кокон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атомной мг/0.2 мл+шприц *5</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3600000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33651131</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Отримали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салфетка, триметоприма sulfamethoxazole, trimethoprim, таблетки, ег+ег,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7920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13.2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33621390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Кордон 200мг, Мир флакон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мир (амиодарон гидрохлорид) amiodarone (amiodarone hydrochloride)</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3900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Креон-10 000 г/б</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пакета (лига 10000ԵՖՄ, амилаза 8000 ЕФ, протеазы 600 ЕЕ) pancreatin (липазы 10000PhEU, амилазы 8000 PhEU, protease 600 PhEU)</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деканат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345000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Караоке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лозовая (лозовский гидрохлорид) ,раствор для инъекций и катанка, 5мг/мл, 10мл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33621370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Кредит</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изосорбида динара ,таблетки, 20мг,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33661117</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Коробки передач-стружечные таблетки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Авиационные банк 20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6240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Карамзина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карамзина 200мг,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72000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Кувалда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альфа-произвести этил эстер, феодорита, мяты масло, масло мяты и хмеля ethyl эфира of alfa-bromisovaleric кислоты, фенобарбитал, oleum Menthae piperitae, oleum Humuli капли для внутреннего приема 20мг/мл+мг/мл+1,4 мг/мл+ 0,2 мг/мл, мл стеклянный шик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33621340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Кофеин-бензоат натрия облако.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Кофеин бензоат натрия caffeine-sodium benzoate раствор для инъекций 100мг/мл, мл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Кодекса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крупные игровые или свинины головного мозга экологически полете крупный рогатый скот или свиньи </w:t>
            </w:r>
            <w:r w:rsidRPr="00EA624D">
              <w:rPr>
                <w:rFonts w:ascii="GHEA Grapalat" w:hAnsi="GHEA Grapalat" w:cs="Calibri"/>
                <w:color w:val="000000"/>
                <w:sz w:val="20"/>
                <w:szCs w:val="20"/>
                <w:lang w:val="en-US" w:eastAsia="en-US" w:bidi="ar-SA"/>
              </w:rPr>
              <w:t>brain</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cortex</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polypeptides</w:t>
            </w:r>
            <w:r w:rsidRPr="002147D4">
              <w:rPr>
                <w:rFonts w:ascii="GHEA Grapalat" w:hAnsi="GHEA Grapalat" w:cs="Calibri"/>
                <w:color w:val="000000"/>
                <w:sz w:val="20"/>
                <w:szCs w:val="20"/>
                <w:lang w:eastAsia="en-US" w:bidi="ar-SA"/>
              </w:rPr>
              <w:t xml:space="preserve"> ,стеклопакеты лифшица м/м инъекции водный раствор 10мг, л стеклянных флаконов</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102000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1700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В</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Вакцины один срок содержит 1 доза 1 единственный коробка содержит флакон 5 скачать вакцины+5 флакон растворитель: для Хранения погода - хранить в сухом, темном месте, 2-8 0</w:t>
            </w:r>
            <w:r w:rsidRPr="00EA624D">
              <w:rPr>
                <w:rFonts w:ascii="GHEA Grapalat" w:hAnsi="GHEA Grapalat" w:cs="Calibri"/>
                <w:color w:val="000000"/>
                <w:sz w:val="20"/>
                <w:szCs w:val="20"/>
                <w:lang w:val="en-US" w:eastAsia="en-US" w:bidi="ar-SA"/>
              </w:rPr>
              <w:t>C</w:t>
            </w:r>
            <w:r w:rsidRPr="002147D4">
              <w:rPr>
                <w:rFonts w:ascii="GHEA Grapalat" w:hAnsi="GHEA Grapalat" w:cs="Calibri"/>
                <w:color w:val="000000"/>
                <w:sz w:val="20"/>
                <w:szCs w:val="20"/>
                <w:lang w:eastAsia="en-US" w:bidi="ar-SA"/>
              </w:rPr>
              <w:t xml:space="preserve"> в условиях.</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5880000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8400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33691145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Магния сульфат</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Магния сульфат </w:t>
            </w:r>
            <w:r w:rsidRPr="00EA624D">
              <w:rPr>
                <w:rFonts w:ascii="GHEA Grapalat" w:hAnsi="GHEA Grapalat" w:cs="Calibri"/>
                <w:color w:val="000000"/>
                <w:sz w:val="20"/>
                <w:szCs w:val="20"/>
                <w:lang w:val="en-US" w:eastAsia="en-US" w:bidi="ar-SA"/>
              </w:rPr>
              <w:t>magnesium</w:t>
            </w:r>
            <w:r w:rsidRPr="002147D4">
              <w:rPr>
                <w:rFonts w:ascii="GHEA Grapalat" w:hAnsi="GHEA Grapalat" w:cs="Calibri"/>
                <w:color w:val="000000"/>
                <w:sz w:val="20"/>
                <w:szCs w:val="20"/>
                <w:lang w:eastAsia="en-US" w:bidi="ar-SA"/>
              </w:rPr>
              <w:t xml:space="preserve"> сульфат, раствор для инъекций, 250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460500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30.7</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107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Мани-Тек 10%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val="en-US" w:eastAsia="en-US" w:bidi="ar-SA"/>
              </w:rPr>
              <w:t>Mannitol</w:t>
            </w:r>
            <w:r w:rsidRPr="002147D4">
              <w:rPr>
                <w:rFonts w:ascii="GHEA Grapalat" w:hAnsi="GHEA Grapalat" w:cs="Calibri"/>
                <w:color w:val="000000"/>
                <w:sz w:val="20"/>
                <w:szCs w:val="20"/>
                <w:lang w:eastAsia="en-US" w:bidi="ar-SA"/>
              </w:rPr>
              <w:t xml:space="preserve"> маннит, раствор катанка, 100мг/мл,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Детский корм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Предусмотрено до 6 месяцев для детей, поставки, 300 г или 350 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г</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Мезим форте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пакета (липа, амилаза, протеазы) (АМ лига+ АМ мила+ А протез) таблетки тематика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33642220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Метро</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метилбензол (метилбензол натрия сосна) methylprednisolone (methylprednisolone sodium succinate), стеклопакеты инъекции водный раствор, мг,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30000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33642220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Метро в 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метилбензол (метилбензол натрия сосна) methylprednisolone (methylprednisolone sodium succinate), стеклопакеты инъекции водный раствор, мг,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15000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33631200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Микола-Бред крем 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кортик + метеора (0,75 г+г)/,г капсулы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капсула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Метиз</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Метиз </w:t>
            </w:r>
            <w:r w:rsidRPr="00EA624D">
              <w:rPr>
                <w:rFonts w:ascii="GHEA Grapalat" w:hAnsi="GHEA Grapalat" w:cs="Calibri"/>
                <w:color w:val="000000"/>
                <w:sz w:val="20"/>
                <w:szCs w:val="20"/>
                <w:lang w:val="en-US" w:eastAsia="en-US" w:bidi="ar-SA"/>
              </w:rPr>
              <w:t>metamizole</w:t>
            </w:r>
            <w:r w:rsidRPr="002147D4">
              <w:rPr>
                <w:rFonts w:ascii="GHEA Grapalat" w:hAnsi="GHEA Grapalat" w:cs="Calibri"/>
                <w:color w:val="000000"/>
                <w:sz w:val="20"/>
                <w:szCs w:val="20"/>
                <w:lang w:eastAsia="en-US" w:bidi="ar-SA"/>
              </w:rPr>
              <w:t xml:space="preserve"> раствор для инъекций мг/мл, мл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облако</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564000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37.6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Металлпром облако 5мг/мл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Метоклопрамид </w:t>
            </w:r>
            <w:r w:rsidRPr="00EA624D">
              <w:rPr>
                <w:rFonts w:ascii="GHEA Grapalat" w:hAnsi="GHEA Grapalat" w:cs="Calibri"/>
                <w:color w:val="000000"/>
                <w:sz w:val="20"/>
                <w:szCs w:val="20"/>
                <w:lang w:val="en-US" w:eastAsia="en-US" w:bidi="ar-SA"/>
              </w:rPr>
              <w:t>metoclopramide</w:t>
            </w:r>
            <w:r w:rsidRPr="002147D4">
              <w:rPr>
                <w:rFonts w:ascii="GHEA Grapalat" w:hAnsi="GHEA Grapalat" w:cs="Calibri"/>
                <w:color w:val="000000"/>
                <w:sz w:val="20"/>
                <w:szCs w:val="20"/>
                <w:lang w:eastAsia="en-US" w:bidi="ar-SA"/>
              </w:rPr>
              <w:t xml:space="preserve"> раствор для инъекций 5мг/мл,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33691112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Метронидазол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Метронидазол, </w:t>
            </w:r>
            <w:r w:rsidRPr="00EA624D">
              <w:rPr>
                <w:rFonts w:ascii="GHEA Grapalat" w:hAnsi="GHEA Grapalat" w:cs="Calibri"/>
                <w:color w:val="000000"/>
                <w:sz w:val="20"/>
                <w:szCs w:val="20"/>
                <w:lang w:val="en-US" w:eastAsia="en-US" w:bidi="ar-SA"/>
              </w:rPr>
              <w:t>metronidazole</w:t>
            </w:r>
            <w:r w:rsidRPr="002147D4">
              <w:rPr>
                <w:rFonts w:ascii="GHEA Grapalat" w:hAnsi="GHEA Grapalat" w:cs="Calibri"/>
                <w:color w:val="000000"/>
                <w:sz w:val="20"/>
                <w:szCs w:val="20"/>
                <w:lang w:eastAsia="en-US" w:bidi="ar-SA"/>
              </w:rPr>
              <w:t xml:space="preserve"> бумага н/д катанка 5мг/мл, 100мл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33651143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Мерси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мерси </w:t>
            </w:r>
            <w:r w:rsidRPr="00EA624D">
              <w:rPr>
                <w:rFonts w:ascii="GHEA Grapalat" w:hAnsi="GHEA Grapalat" w:cs="Calibri"/>
                <w:color w:val="000000"/>
                <w:sz w:val="20"/>
                <w:szCs w:val="20"/>
                <w:lang w:val="en-US" w:eastAsia="en-US" w:bidi="ar-SA"/>
              </w:rPr>
              <w:t>meropenem</w:t>
            </w:r>
            <w:r w:rsidRPr="002147D4">
              <w:rPr>
                <w:rFonts w:ascii="GHEA Grapalat" w:hAnsi="GHEA Grapalat" w:cs="Calibri"/>
                <w:color w:val="000000"/>
                <w:sz w:val="20"/>
                <w:szCs w:val="20"/>
                <w:lang w:eastAsia="en-US" w:bidi="ar-SA"/>
              </w:rPr>
              <w:t xml:space="preserve"> стеклопакеты н/д впрыска/-капелек-водный раствор поверхностно мг, стеклянных флаконов</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3440000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8600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33661135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Милая облачная 15 мг /л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Имидазол мидазолам раствор для инъекций 5мг/мл,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1697500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679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Мидокалм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телевизор 50мг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46516.5</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103.37</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Морфина гидрохлорид</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Морфина морфин, раствор н/д, м/м и д/м инъекций, 10мг/мл,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42000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420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33651139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Мои-Тек</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Оксана moxifloxacin мебель катанка 1.6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2250000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1500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33661159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Место облако 1%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феномен (фенилэфрина гидрохлорид) phenylephrine (phenylephrine hydrochloride), трубы м/м, н/д и д/м инъекций, 10мг/мл,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1640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33691112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Метронидазол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Метронидазол, metronidazole таблетки 250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9360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6.24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24611150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Нитроглицерин, как это оборудование в.10мг/мл мл № 10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Нитроглицерин, как это нитроглицерин концентрат катанка водный раствор 5мг/мл, л или м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в</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67200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Calibri" w:hAnsi="Calibri" w:cs="Calibri"/>
                <w:color w:val="000000"/>
                <w:sz w:val="20"/>
                <w:szCs w:val="20"/>
                <w:lang w:val="en-US" w:eastAsia="en-US" w:bidi="ar-SA"/>
              </w:rPr>
            </w:pPr>
            <w:r w:rsidRPr="00EA624D">
              <w:rPr>
                <w:rFonts w:ascii="Calibri" w:hAnsi="Calibri" w:cs="Calibri"/>
                <w:color w:val="000000"/>
                <w:sz w:val="20"/>
                <w:szCs w:val="20"/>
                <w:lang w:val="en-US" w:eastAsia="en-US" w:bidi="ar-SA"/>
              </w:rPr>
              <w:t>672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Нмтп</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Инъекции раствор прозрачной, светло желтовато - (50 мл, темно-бутылки на 1 бутылку` соединения трубки с вместе, 50 мм, темно-бутылки, бутылки, 1 бутылка `картона в пакете, соединения труб, 5 парков на полиэтиленовые пленки);</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Народнае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Народнае г/мл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1500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бикарбонат</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бикарбонат, Sodium bicarbonate, трубы катанка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346500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990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127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33691144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тиосульфат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30% </w:t>
            </w:r>
            <w:r w:rsidRPr="00EA624D">
              <w:rPr>
                <w:rFonts w:ascii="GHEA Grapalat" w:hAnsi="GHEA Grapalat" w:cs="GHEA Grapalat"/>
                <w:color w:val="000000"/>
                <w:sz w:val="20"/>
                <w:szCs w:val="20"/>
                <w:lang w:val="en-US" w:eastAsia="en-US" w:bidi="ar-SA"/>
              </w:rPr>
              <w:t>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тиосульфат, Sodium Thiosulfate, раствор для инъекций, 300 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151080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Calibri"/>
                <w:color w:val="000000"/>
                <w:sz w:val="20"/>
                <w:szCs w:val="20"/>
                <w:lang w:val="en-US" w:eastAsia="en-US" w:bidi="ar-SA"/>
              </w:rPr>
              <w:t>Ереван,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50.36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хлорид 10%-50.0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Натрия хлорид раствор катанка два порта второго вам пакет 100мг/мл 50мл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624000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520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хлорид мл 0,9%</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Натрия хлорид, </w:t>
            </w:r>
            <w:r w:rsidRPr="00EA624D">
              <w:rPr>
                <w:rFonts w:ascii="GHEA Grapalat" w:hAnsi="GHEA Grapalat" w:cs="Calibri"/>
                <w:color w:val="000000"/>
                <w:sz w:val="20"/>
                <w:szCs w:val="20"/>
                <w:lang w:val="en-US" w:eastAsia="en-US" w:bidi="ar-SA"/>
              </w:rPr>
              <w:t>Sodium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трубы катанка мг/мл, 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3360000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210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33691129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Натрия хлорид, калия хлорид, кальция хлорид Рингер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Натрия хлорид, калия хлорид, кальция хлорид </w:t>
            </w:r>
            <w:r w:rsidRPr="00EA624D">
              <w:rPr>
                <w:rFonts w:ascii="GHEA Grapalat" w:hAnsi="GHEA Grapalat" w:cs="Calibri"/>
                <w:color w:val="000000"/>
                <w:sz w:val="20"/>
                <w:szCs w:val="20"/>
                <w:lang w:val="en-US" w:eastAsia="en-US" w:bidi="ar-SA"/>
              </w:rPr>
              <w:t>Sodium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potassium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calcium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xml:space="preserve"> мебель катанка 8,6 мг/мл+0,3 мг/мл+ 0,49 мг/мл, 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3800000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33691129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Натрия хлорид, калия хлорид, кальция хлорид Рингер 500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Натрия хлорид, калия хлорид, кальция хлорид </w:t>
            </w:r>
            <w:r w:rsidRPr="00EA624D">
              <w:rPr>
                <w:rFonts w:ascii="GHEA Grapalat" w:hAnsi="GHEA Grapalat" w:cs="Calibri"/>
                <w:color w:val="000000"/>
                <w:sz w:val="20"/>
                <w:szCs w:val="20"/>
                <w:lang w:val="en-US" w:eastAsia="en-US" w:bidi="ar-SA"/>
              </w:rPr>
              <w:t>Sodium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potassium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calcium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xml:space="preserve"> мебель катанка 8,6 мг/мл+0,3 мг/мл+ 0,49 мг/мл, мл ,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210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хлорид 0.9%</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Натрия хлорид, </w:t>
            </w:r>
            <w:r w:rsidRPr="00EA624D">
              <w:rPr>
                <w:rFonts w:ascii="GHEA Grapalat" w:hAnsi="GHEA Grapalat" w:cs="Calibri"/>
                <w:color w:val="000000"/>
                <w:sz w:val="20"/>
                <w:szCs w:val="20"/>
                <w:lang w:val="en-US" w:eastAsia="en-US" w:bidi="ar-SA"/>
              </w:rPr>
              <w:t>Sodium</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chloride</w:t>
            </w:r>
            <w:r w:rsidRPr="002147D4">
              <w:rPr>
                <w:rFonts w:ascii="GHEA Grapalat" w:hAnsi="GHEA Grapalat" w:cs="Calibri"/>
                <w:color w:val="000000"/>
                <w:sz w:val="20"/>
                <w:szCs w:val="20"/>
                <w:lang w:eastAsia="en-US" w:bidi="ar-SA"/>
              </w:rPr>
              <w:t>, трубы катанка мг/мл, мл, лектор в вакуумной упаковке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1.1E+07</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хлорид мл 0.9%</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Натрия хлорид мл 0.9%</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33671127</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Нафта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нафталин (нафталин нитрат) naphazoline (naphazoline nitrate), кстати, 0,1 мг/мл, 10мл флакон для</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129600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162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33621750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Нифига драже 10мг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нифига нифедипин таблетки тематика 10мг,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596</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5.96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33611170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Ро-А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ротару (дотемна гидрохлорид) drotaverine (drotaverine hydrochloride),</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497000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142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33671115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Новокаин 0,5% раствор</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новая мл пластиковые контейнеры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50400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504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Посол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4800000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Парацетамол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парацетамол парацетамол, таблетки, 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19200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Парацетамол сироп</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фосфор мг/м,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94500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378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33661122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Пара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парацетамол 100мг/мл 50.0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5600000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1600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33691186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Пирита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Пирацетам Пирацетам раствор для инъекций 200мг/мл, мл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159600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39.9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33691186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Пирата г/б 0,4</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пирацетам пирацетам, капсулы, 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19968</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12.48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33691816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Пиридоксин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пиридоксин (пиридоксина гидрохлорид) пиридоксина (пиридоксина </w:t>
            </w:r>
            <w:r w:rsidRPr="00EA624D">
              <w:rPr>
                <w:rFonts w:ascii="GHEA Grapalat" w:hAnsi="GHEA Grapalat" w:cs="Calibri"/>
                <w:color w:val="000000"/>
                <w:sz w:val="20"/>
                <w:szCs w:val="20"/>
                <w:lang w:val="en-US" w:eastAsia="en-US" w:bidi="ar-SA"/>
              </w:rPr>
              <w:t>hydrochloride</w:t>
            </w:r>
            <w:r w:rsidRPr="002147D4">
              <w:rPr>
                <w:rFonts w:ascii="GHEA Grapalat" w:hAnsi="GHEA Grapalat" w:cs="Calibri"/>
                <w:color w:val="000000"/>
                <w:sz w:val="20"/>
                <w:szCs w:val="20"/>
                <w:lang w:eastAsia="en-US" w:bidi="ar-SA"/>
              </w:rPr>
              <w:t>) раствор д/м, м/м и н/д впрыска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202800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16.9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Плато-Тек</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 мл пластиковые пакет</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220000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2200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Плато-Тек</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 мл пластиковые пакет</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647500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147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33661160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Пластилин облако 0,2%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Пластилин </w:t>
            </w:r>
            <w:r w:rsidRPr="00EA624D">
              <w:rPr>
                <w:rFonts w:ascii="GHEA Grapalat" w:hAnsi="GHEA Grapalat" w:cs="Calibri"/>
                <w:color w:val="000000"/>
                <w:sz w:val="20"/>
                <w:szCs w:val="20"/>
                <w:lang w:val="en-US" w:eastAsia="en-US" w:bidi="ar-SA"/>
              </w:rPr>
              <w:t>platyphylline</w:t>
            </w:r>
            <w:r w:rsidRPr="002147D4">
              <w:rPr>
                <w:rFonts w:ascii="GHEA Grapalat" w:hAnsi="GHEA Grapalat" w:cs="Calibri"/>
                <w:color w:val="000000"/>
                <w:sz w:val="20"/>
                <w:szCs w:val="20"/>
                <w:lang w:eastAsia="en-US" w:bidi="ar-SA"/>
              </w:rPr>
              <w:t xml:space="preserve"> раствор для инъекций мг/мл, мл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33642210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Пределы г/о. 5мг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предел 5мг,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26800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6.7</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Позер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0,05% </w:t>
            </w:r>
            <w:r w:rsidRPr="00EA624D">
              <w:rPr>
                <w:rFonts w:ascii="GHEA Grapalat" w:hAnsi="GHEA Grapalat" w:cs="GHEA Grapalat"/>
                <w:color w:val="000000"/>
                <w:sz w:val="20"/>
                <w:szCs w:val="20"/>
                <w:lang w:val="en-US" w:eastAsia="en-US" w:bidi="ar-SA"/>
              </w:rPr>
              <w:t>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позер 0.05% (м), м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135000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Предел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Предел 2 %-1,0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663000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780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Рен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нефрас </w:t>
            </w:r>
            <w:r w:rsidRPr="00EA624D">
              <w:rPr>
                <w:rFonts w:ascii="GHEA Grapalat" w:hAnsi="GHEA Grapalat" w:cs="Calibri"/>
                <w:color w:val="000000"/>
                <w:sz w:val="20"/>
                <w:szCs w:val="20"/>
                <w:lang w:val="en-US" w:eastAsia="en-US" w:bidi="ar-SA"/>
              </w:rPr>
              <w:t>ceftriaxone</w:t>
            </w:r>
            <w:r w:rsidRPr="002147D4">
              <w:rPr>
                <w:rFonts w:ascii="GHEA Grapalat" w:hAnsi="GHEA Grapalat" w:cs="Calibri"/>
                <w:color w:val="000000"/>
                <w:sz w:val="20"/>
                <w:szCs w:val="20"/>
                <w:lang w:eastAsia="en-US" w:bidi="ar-SA"/>
              </w:rPr>
              <w:t>, стеклопакеты инъекции водный раствор, мг, стеклянных флаконов, без луции</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33671113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Альбом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Альбом сальбутамол таблетки 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Солид</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эмульсия катанка, соевое масло, триглицеридов, оливковое масло, рыбий жир (обогащенный омега-3 квашеной), мг/мл+мг/мл+50мг/мл+мг/мл; стеклянные шик 100мл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69000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3450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Суфлер</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суфлер </w:t>
            </w:r>
            <w:r w:rsidRPr="00EA624D">
              <w:rPr>
                <w:rFonts w:ascii="GHEA Grapalat" w:hAnsi="GHEA Grapalat" w:cs="Calibri"/>
                <w:color w:val="000000"/>
                <w:sz w:val="20"/>
                <w:szCs w:val="20"/>
                <w:lang w:val="en-US" w:eastAsia="en-US" w:bidi="ar-SA"/>
              </w:rPr>
              <w:t>sevofluran</w:t>
            </w:r>
            <w:r w:rsidRPr="002147D4">
              <w:rPr>
                <w:rFonts w:ascii="GHEA Grapalat" w:hAnsi="GHEA Grapalat" w:cs="Calibri"/>
                <w:color w:val="000000"/>
                <w:sz w:val="20"/>
                <w:szCs w:val="20"/>
                <w:lang w:eastAsia="en-US" w:bidi="ar-SA"/>
              </w:rPr>
              <w:t>, жидкость шарм, 100%, мл пластиковые контейнеры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1.6E+07</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62400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Соковые Перел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Я стенд - L-алена, L - аргинин, глицин, L-гистидин, L-изолейцин, L - лейцин, L-лизин (лизин ацетат), L-мин, L - фенилаланин, L-чувствительной, L-серия, таурин, L-трон, L - триптофан, L-</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тирозин</w:t>
            </w:r>
            <w:r w:rsidRPr="00EA624D">
              <w:rPr>
                <w:rFonts w:ascii="GHEA Grapalat" w:hAnsi="GHEA Grapalat" w:cs="Calibri"/>
                <w:color w:val="000000"/>
                <w:sz w:val="20"/>
                <w:szCs w:val="20"/>
                <w:lang w:val="en-US" w:eastAsia="en-US" w:bidi="ar-SA"/>
              </w:rPr>
              <w:t>, L-</w:t>
            </w:r>
            <w:r w:rsidRPr="00EA624D">
              <w:rPr>
                <w:rFonts w:ascii="GHEA Grapalat" w:hAnsi="GHEA Grapalat" w:cs="GHEA Grapalat"/>
                <w:color w:val="000000"/>
                <w:sz w:val="20"/>
                <w:szCs w:val="20"/>
                <w:lang w:val="en-US" w:eastAsia="en-US" w:bidi="ar-SA"/>
              </w:rPr>
              <w:t>валин</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кальция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хлорид</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кальция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хлорид</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дигидрат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натрий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гелиоса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натрий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гелиоса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гидрат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магния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сульфат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магния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сульфата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гептила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калия</w:t>
            </w:r>
            <w:r w:rsidRPr="00EA624D">
              <w:rPr>
                <w:rFonts w:ascii="GHEA Grapalat" w:hAnsi="GHEA Grapalat" w:cs="Calibri"/>
                <w:color w:val="000000"/>
                <w:sz w:val="20"/>
                <w:szCs w:val="20"/>
                <w:lang w:val="en-US" w:eastAsia="en-US" w:bidi="ar-SA"/>
              </w:rPr>
              <w:t xml:space="preserve"> хлорид,</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натрия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ацетат</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натрий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ацетат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дигидрат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цинка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сульфат</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цинка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сульфата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гептила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стенд</w:t>
            </w:r>
            <w:r w:rsidRPr="00EA624D">
              <w:rPr>
                <w:rFonts w:ascii="GHEA Grapalat" w:hAnsi="GHEA Grapalat" w:cs="Calibri"/>
                <w:color w:val="000000"/>
                <w:sz w:val="20"/>
                <w:szCs w:val="20"/>
                <w:lang w:val="en-US" w:eastAsia="en-US" w:bidi="ar-SA"/>
              </w:rPr>
              <w:t xml:space="preserve"> II-</w:t>
            </w:r>
            <w:r w:rsidRPr="00EA624D">
              <w:rPr>
                <w:rFonts w:ascii="GHEA Grapalat" w:hAnsi="GHEA Grapalat" w:cs="GHEA Grapalat"/>
                <w:color w:val="000000"/>
                <w:sz w:val="20"/>
                <w:szCs w:val="20"/>
                <w:lang w:val="en-US" w:eastAsia="en-US" w:bidi="ar-SA"/>
              </w:rPr>
              <w:t>глюкоза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глюкозы</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моногидрат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так</w:t>
            </w:r>
            <w:r w:rsidRPr="00EA624D">
              <w:rPr>
                <w:rFonts w:ascii="GHEA Grapalat" w:hAnsi="GHEA Grapalat" w:cs="Calibri"/>
                <w:color w:val="000000"/>
                <w:sz w:val="20"/>
                <w:szCs w:val="20"/>
                <w:lang w:val="en-US" w:eastAsia="en-US" w:bidi="ar-SA"/>
              </w:rPr>
              <w:t xml:space="preserve"> III-</w:t>
            </w:r>
            <w:r w:rsidRPr="00EA624D">
              <w:rPr>
                <w:rFonts w:ascii="GHEA Grapalat" w:hAnsi="GHEA Grapalat" w:cs="GHEA Grapalat"/>
                <w:color w:val="000000"/>
                <w:sz w:val="20"/>
                <w:szCs w:val="20"/>
                <w:lang w:val="en-US" w:eastAsia="en-US" w:bidi="ar-SA"/>
              </w:rPr>
              <w:t>соевое</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масло</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триглицеридов</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оливковое</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масло</w:t>
            </w:r>
            <w:r w:rsidRPr="00EA624D">
              <w:rPr>
                <w:rFonts w:ascii="GHEA Grapalat" w:hAnsi="GHEA Grapalat" w:cs="Calibri"/>
                <w:color w:val="000000"/>
                <w:sz w:val="20"/>
                <w:szCs w:val="20"/>
                <w:lang w:val="en-US" w:eastAsia="en-US" w:bidi="ar-SA"/>
              </w:rPr>
              <w:t>,</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рыбий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жир</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обогащенный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омега</w:t>
            </w:r>
            <w:r w:rsidRPr="00EA624D">
              <w:rPr>
                <w:rFonts w:ascii="GHEA Grapalat" w:hAnsi="GHEA Grapalat" w:cs="Calibri"/>
                <w:color w:val="000000"/>
                <w:sz w:val="20"/>
                <w:szCs w:val="20"/>
                <w:lang w:val="en-US" w:eastAsia="en-US" w:bidi="ar-SA"/>
              </w:rPr>
              <w:t xml:space="preserve">-3 </w:t>
            </w:r>
            <w:r w:rsidRPr="00EA624D">
              <w:rPr>
                <w:rFonts w:ascii="GHEA Grapalat" w:hAnsi="GHEA Grapalat" w:cs="GHEA Grapalat"/>
                <w:color w:val="000000"/>
                <w:sz w:val="20"/>
                <w:szCs w:val="20"/>
                <w:lang w:val="en-US" w:eastAsia="en-US" w:bidi="ar-SA"/>
              </w:rPr>
              <w:t>квашеной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+ 5</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+7.</w:t>
            </w:r>
            <w:r w:rsidRPr="00EA624D">
              <w:rPr>
                <w:rFonts w:ascii="GHEA Grapalat" w:hAnsi="GHEA Grapalat" w:cs="GHEA Grapalat"/>
                <w:color w:val="000000"/>
                <w:sz w:val="20"/>
                <w:szCs w:val="20"/>
                <w:lang w:val="en-US" w:eastAsia="en-US" w:bidi="ar-SA"/>
              </w:rPr>
              <w:t>Г</w:t>
            </w:r>
            <w:r w:rsidRPr="00EA624D">
              <w:rPr>
                <w:rFonts w:ascii="GHEA Grapalat" w:hAnsi="GHEA Grapalat" w:cs="Calibri"/>
                <w:color w:val="000000"/>
                <w:sz w:val="20"/>
                <w:szCs w:val="20"/>
                <w:lang w:val="en-US" w:eastAsia="en-US" w:bidi="ar-SA"/>
              </w:rPr>
              <w:t>/мл+ 6.6 егт+4.3 мг/мл+ 5.1 мг/мл+11.2 мг/мл+ 6.5 мг/мл+г/мл+ 4.4 мг/мл+г/мл+ 0.4 мг/мл+6.2 мг/мл+ 0.56 мг/мл+4.18 мг/мл+ 1.2 мг/мл+4.5 мг/мл+ 3.4 мг/мл+0.013 мг/мл+ 419.5 мг/мл+мг/мл+ мг/мл+50мг/мл+ мг/мл (4) кабинами коллекция мл (для стенда I /мл/ + пластиковые душ II /мл/ + пластиковые душ III /мл/ ) эмульсии капелек-ман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1350000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Соковые Центральный</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Я стенд - L-алена, L - аргинин, глицин, L-гистидин, L-изолейцин, L - лейцин, L-лизин (лизин ацетат), L-мин, L - фенилаланин, L-чувствительной, L-серия, таурин, L-трон, L - триптофан, L-</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тирозин</w:t>
            </w:r>
            <w:r w:rsidRPr="00EA624D">
              <w:rPr>
                <w:rFonts w:ascii="GHEA Grapalat" w:hAnsi="GHEA Grapalat" w:cs="Calibri"/>
                <w:color w:val="000000"/>
                <w:sz w:val="20"/>
                <w:szCs w:val="20"/>
                <w:lang w:val="en-US" w:eastAsia="en-US" w:bidi="ar-SA"/>
              </w:rPr>
              <w:t>, L-</w:t>
            </w:r>
            <w:r w:rsidRPr="00EA624D">
              <w:rPr>
                <w:rFonts w:ascii="GHEA Grapalat" w:hAnsi="GHEA Grapalat" w:cs="GHEA Grapalat"/>
                <w:color w:val="000000"/>
                <w:sz w:val="20"/>
                <w:szCs w:val="20"/>
                <w:lang w:val="en-US" w:eastAsia="en-US" w:bidi="ar-SA"/>
              </w:rPr>
              <w:t>валин</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кальция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хлорид</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кальция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хлорид</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дигидрат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натрий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гелиоса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натрий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гелиоса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гидрат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магния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сульфат</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магния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сульфата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гептила</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калия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хлорид</w:t>
            </w:r>
            <w:r w:rsidRPr="00EA624D">
              <w:rPr>
                <w:rFonts w:ascii="GHEA Grapalat" w:hAnsi="GHEA Grapalat" w:cs="Calibri"/>
                <w:color w:val="000000"/>
                <w:sz w:val="20"/>
                <w:szCs w:val="20"/>
                <w:lang w:val="en-US" w:eastAsia="en-US" w:bidi="ar-SA"/>
              </w:rPr>
              <w:t>,</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натрия</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ацет</w:t>
            </w:r>
            <w:r w:rsidRPr="00EA624D">
              <w:rPr>
                <w:rFonts w:ascii="GHEA Grapalat" w:hAnsi="GHEA Grapalat" w:cs="Calibri"/>
                <w:color w:val="000000"/>
                <w:sz w:val="20"/>
                <w:szCs w:val="20"/>
                <w:lang w:val="en-US" w:eastAsia="en-US" w:bidi="ar-SA"/>
              </w:rPr>
              <w:t>ат(натрий ацетат дигидрат), цинка сульфат(цинка сульфата гептила), стенд II-глюкоза (глюкозы моногидрат), так III-соевое масло, триглицеридов, оливковое масло,</w:t>
            </w:r>
            <w:r w:rsidRPr="00EA624D">
              <w:rPr>
                <w:rFonts w:ascii="Calibri" w:hAnsi="Calibri" w:cs="Calibri"/>
                <w:color w:val="000000"/>
                <w:sz w:val="20"/>
                <w:szCs w:val="20"/>
                <w:lang w:val="en-US" w:eastAsia="en-US" w:bidi="ar-SA"/>
              </w:rPr>
              <w:t> </w:t>
            </w:r>
            <w:r w:rsidRPr="00EA624D">
              <w:rPr>
                <w:rFonts w:ascii="GHEA Grapalat" w:hAnsi="GHEA Grapalat" w:cs="GHEA Grapalat"/>
                <w:color w:val="000000"/>
                <w:sz w:val="20"/>
                <w:szCs w:val="20"/>
                <w:lang w:val="en-US" w:eastAsia="en-US" w:bidi="ar-SA"/>
              </w:rPr>
              <w:t>рыбий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жир</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обогащенный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омега</w:t>
            </w:r>
            <w:r w:rsidRPr="00EA624D">
              <w:rPr>
                <w:rFonts w:ascii="GHEA Grapalat" w:hAnsi="GHEA Grapalat" w:cs="Calibri"/>
                <w:color w:val="000000"/>
                <w:sz w:val="20"/>
                <w:szCs w:val="20"/>
                <w:lang w:val="en-US" w:eastAsia="en-US" w:bidi="ar-SA"/>
              </w:rPr>
              <w:t xml:space="preserve">-3 </w:t>
            </w:r>
            <w:r w:rsidRPr="00EA624D">
              <w:rPr>
                <w:rFonts w:ascii="GHEA Grapalat" w:hAnsi="GHEA Grapalat" w:cs="GHEA Grapalat"/>
                <w:color w:val="000000"/>
                <w:sz w:val="20"/>
                <w:szCs w:val="20"/>
                <w:lang w:val="en-US" w:eastAsia="en-US" w:bidi="ar-SA"/>
              </w:rPr>
              <w:t>квашеной</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+ 5</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+7.</w:t>
            </w:r>
            <w:r w:rsidRPr="00EA624D">
              <w:rPr>
                <w:rFonts w:ascii="GHEA Grapalat" w:hAnsi="GHEA Grapalat" w:cs="GHEA Grapalat"/>
                <w:color w:val="000000"/>
                <w:sz w:val="20"/>
                <w:szCs w:val="20"/>
                <w:lang w:val="en-US" w:eastAsia="en-US" w:bidi="ar-SA"/>
              </w:rPr>
              <w:t>Г</w:t>
            </w:r>
            <w:r w:rsidRPr="00EA624D">
              <w:rPr>
                <w:rFonts w:ascii="GHEA Grapalat" w:hAnsi="GHEA Grapalat" w:cs="Calibri"/>
                <w:color w:val="000000"/>
                <w:sz w:val="20"/>
                <w:szCs w:val="20"/>
                <w:lang w:val="en-US" w:eastAsia="en-US" w:bidi="ar-SA"/>
              </w:rPr>
              <w:t>/</w:t>
            </w:r>
            <w:r w:rsidRPr="00EA624D">
              <w:rPr>
                <w:rFonts w:ascii="GHEA Grapalat" w:hAnsi="GHEA Grapalat" w:cs="GHEA Grapalat"/>
                <w:color w:val="000000"/>
                <w:sz w:val="20"/>
                <w:szCs w:val="20"/>
                <w:lang w:val="en-US" w:eastAsia="en-US" w:bidi="ar-SA"/>
              </w:rPr>
              <w:t>мл</w:t>
            </w:r>
            <w:r w:rsidRPr="00EA624D">
              <w:rPr>
                <w:rFonts w:ascii="GHEA Grapalat" w:hAnsi="GHEA Grapalat" w:cs="Calibri"/>
                <w:color w:val="000000"/>
                <w:sz w:val="20"/>
                <w:szCs w:val="20"/>
                <w:lang w:val="en-US" w:eastAsia="en-US" w:bidi="ar-SA"/>
              </w:rPr>
              <w:t xml:space="preserve">+ 6.6 </w:t>
            </w:r>
            <w:r w:rsidRPr="00EA624D">
              <w:rPr>
                <w:rFonts w:ascii="GHEA Grapalat" w:hAnsi="GHEA Grapalat" w:cs="GHEA Grapalat"/>
                <w:color w:val="000000"/>
                <w:sz w:val="20"/>
                <w:szCs w:val="20"/>
                <w:lang w:val="en-US" w:eastAsia="en-US" w:bidi="ar-SA"/>
              </w:rPr>
              <w:t>егт</w:t>
            </w:r>
            <w:r w:rsidRPr="00EA624D">
              <w:rPr>
                <w:rFonts w:ascii="GHEA Grapalat" w:hAnsi="GHEA Grapalat" w:cs="Calibri"/>
                <w:color w:val="000000"/>
                <w:sz w:val="20"/>
                <w:szCs w:val="20"/>
                <w:lang w:val="en-US" w:eastAsia="en-US" w:bidi="ar-SA"/>
              </w:rPr>
              <w:t xml:space="preserve">+4.3 </w:t>
            </w:r>
            <w:r w:rsidRPr="00EA624D">
              <w:rPr>
                <w:rFonts w:ascii="GHEA Grapalat" w:hAnsi="GHEA Grapalat" w:cs="GHEA Grapalat"/>
                <w:color w:val="000000"/>
                <w:sz w:val="20"/>
                <w:szCs w:val="20"/>
                <w:lang w:val="en-US" w:eastAsia="en-US" w:bidi="ar-SA"/>
              </w:rPr>
              <w:t>мг</w:t>
            </w:r>
            <w:r w:rsidRPr="00EA624D">
              <w:rPr>
                <w:rFonts w:ascii="GHEA Grapalat" w:hAnsi="GHEA Grapalat" w:cs="Calibri"/>
                <w:color w:val="000000"/>
                <w:sz w:val="20"/>
                <w:szCs w:val="20"/>
                <w:lang w:val="en-US" w:eastAsia="en-US" w:bidi="ar-SA"/>
              </w:rPr>
              <w:t>/мл+ 5.1 мг/мл+11.2 мг/мл+ 6.5 мг/мл+г/мл+ 4.4 мг/мл+г/мл+ 0.4 мг/мл+6.2 мг/мл+ 0.56 мг/мл+4.18 мг/мл+ 1.2 мг/мл+4.5 мг/мл+ 3.4 мг/мл+0.013 мг/мл+ 419.5 мг/мл+мг/мл+ мг/мл+50мг/мл+ мг/мл (4) кабинами коллекция мл (для стенда I /мл/ + пластиковые душ II /мл/ + пластиковые душ III /мл/ )эмульсии капелек-ман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1089000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Calibri" w:hAnsi="Calibri" w:cs="Calibri"/>
                <w:color w:val="000000"/>
                <w:sz w:val="20"/>
                <w:szCs w:val="20"/>
                <w:lang w:val="en-US" w:eastAsia="en-US" w:bidi="ar-SA"/>
              </w:rPr>
            </w:pPr>
            <w:r w:rsidRPr="00EA624D">
              <w:rPr>
                <w:rFonts w:ascii="Calibri" w:hAnsi="Calibri" w:cs="Calibri"/>
                <w:color w:val="000000"/>
                <w:sz w:val="20"/>
                <w:szCs w:val="20"/>
                <w:lang w:val="en-US" w:eastAsia="en-US" w:bidi="ar-SA"/>
              </w:rPr>
              <w:t>21780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Супрастин 25мг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хлорамин (хлорамин гидрохлорид) chloropyramine (chloropyramine hydrochloride) таблетки, 25мг,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14472</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48.24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33691236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Спорта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хлорамин (хлорамин гидрохлорид) chloropyramine (chloropyramine hydrochloride),раствор для инъекций, 20мг/мл, мл ампулы,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69120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115.2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Спазма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метиз (метамизол натрия), питон (питон гидрохлорид), фермерские бред metamizole (metamizole sodium), pitofenone (pitofenone hydrochloride), fenpiverinium бромистого, таблетки, мг+5мг+0,1 мг, в блистере</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17895</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11.93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Вазелин 30.0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ковакс массив, автор и твердых углеводородов (парафин, церезин, петролатум) смесь</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11000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33621620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Ворон 25мг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сиренко 25мг,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18900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33691712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Витамин В Комплекс облако.</w:t>
            </w:r>
            <w:r w:rsidRPr="00EA624D">
              <w:rPr>
                <w:rFonts w:ascii="Calibri" w:hAnsi="Calibri" w:cs="Calibri"/>
                <w:color w:val="000000"/>
                <w:sz w:val="20"/>
                <w:szCs w:val="20"/>
                <w:lang w:val="en-US" w:eastAsia="en-US" w:bidi="ar-SA"/>
              </w:rPr>
              <w:t> </w:t>
            </w:r>
            <w:r w:rsidRPr="002147D4">
              <w:rPr>
                <w:rFonts w:ascii="GHEA Grapalat" w:hAnsi="GHEA Grapalat" w:cs="GHEA Grapalat"/>
                <w:color w:val="000000"/>
                <w:sz w:val="20"/>
                <w:szCs w:val="20"/>
                <w:lang w:eastAsia="en-US" w:bidi="ar-SA"/>
              </w:rPr>
              <w:t>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витамин В1,витамин В2, витамин В6, песплатно, никотина витамин В1, витамин В2, витамин В6, </w:t>
            </w:r>
            <w:r w:rsidRPr="00EA624D">
              <w:rPr>
                <w:rFonts w:ascii="GHEA Grapalat" w:hAnsi="GHEA Grapalat" w:cs="Calibri"/>
                <w:color w:val="000000"/>
                <w:sz w:val="20"/>
                <w:szCs w:val="20"/>
                <w:lang w:val="en-US" w:eastAsia="en-US" w:bidi="ar-SA"/>
              </w:rPr>
              <w:t>dexpanthenol</w:t>
            </w:r>
            <w:r w:rsidRPr="002147D4">
              <w:rPr>
                <w:rFonts w:ascii="GHEA Grapalat" w:hAnsi="GHEA Grapalat" w:cs="Calibri"/>
                <w:color w:val="000000"/>
                <w:sz w:val="20"/>
                <w:szCs w:val="20"/>
                <w:lang w:eastAsia="en-US" w:bidi="ar-SA"/>
              </w:rPr>
              <w:t>, никотинамид, раствор для инъекций, 5мг/мл+г/мл+ г/мл+г/мл+ 20мг/мл,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86020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172.04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33651170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Варес</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ацикловир ацикловир, стеклопакеты капелек-ман водный раствор, 250 мг,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2779000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3970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33661154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Тетрадка кати 1% 10мл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Тетрадка tetracaine кати 10мг/мл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33000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3300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33691226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Рад-М облако.</w:t>
            </w:r>
            <w:r w:rsidRPr="00EA624D">
              <w:rPr>
                <w:rFonts w:ascii="Calibri" w:hAnsi="Calibri" w:cs="Calibri"/>
                <w:color w:val="000000"/>
                <w:sz w:val="20"/>
                <w:szCs w:val="20"/>
                <w:lang w:val="en-US" w:eastAsia="en-US" w:bidi="ar-SA"/>
              </w:rPr>
              <w:t> </w:t>
            </w:r>
            <w:r w:rsidRPr="00EA624D">
              <w:rPr>
                <w:rFonts w:ascii="GHEA Grapalat" w:hAnsi="GHEA Grapalat" w:cs="Calibri"/>
                <w:color w:val="000000"/>
                <w:sz w:val="20"/>
                <w:szCs w:val="20"/>
                <w:lang w:val="en-US" w:eastAsia="en-US" w:bidi="ar-SA"/>
              </w:rPr>
              <w:t xml:space="preserve">5% </w:t>
            </w:r>
            <w:r w:rsidRPr="00EA624D">
              <w:rPr>
                <w:rFonts w:ascii="GHEA Grapalat" w:hAnsi="GHEA Grapalat" w:cs="GHEA Grapalat"/>
                <w:color w:val="000000"/>
                <w:sz w:val="20"/>
                <w:szCs w:val="20"/>
                <w:lang w:val="en-US" w:eastAsia="en-US" w:bidi="ar-SA"/>
              </w:rPr>
              <w:t>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Трамадол трамадол раствор для инъекций 50мг/мл, мл ампула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243000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33691500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Трека облако н/д 50мг/мл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тресту </w:t>
            </w:r>
            <w:r w:rsidRPr="00EA624D">
              <w:rPr>
                <w:rFonts w:ascii="GHEA Grapalat" w:hAnsi="GHEA Grapalat" w:cs="Calibri"/>
                <w:color w:val="000000"/>
                <w:sz w:val="20"/>
                <w:szCs w:val="20"/>
                <w:lang w:val="en-US" w:eastAsia="en-US" w:bidi="ar-SA"/>
              </w:rPr>
              <w:t>tranexamic</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acid</w:t>
            </w:r>
            <w:r w:rsidRPr="002147D4">
              <w:rPr>
                <w:rFonts w:ascii="GHEA Grapalat" w:hAnsi="GHEA Grapalat" w:cs="Calibri"/>
                <w:color w:val="000000"/>
                <w:sz w:val="20"/>
                <w:szCs w:val="20"/>
                <w:lang w:eastAsia="en-US" w:bidi="ar-SA"/>
              </w:rPr>
              <w:t>, бумага н/д капелек-ман, 50мг/мл,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153000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255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167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Циркон облако мг 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цикла цитиколин, раствор н/д и м/м инъекции,мг/л,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 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97000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970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33691215</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Келебрин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пептиды свинины слова свиной мозг пептиды, раствор для инъекций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81500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1630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33651140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Ефим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ефим </w:t>
            </w:r>
            <w:r w:rsidRPr="00EA624D">
              <w:rPr>
                <w:rFonts w:ascii="GHEA Grapalat" w:hAnsi="GHEA Grapalat" w:cs="Calibri"/>
                <w:color w:val="000000"/>
                <w:sz w:val="20"/>
                <w:szCs w:val="20"/>
                <w:lang w:val="en-US" w:eastAsia="en-US" w:bidi="ar-SA"/>
              </w:rPr>
              <w:t>cefepime</w:t>
            </w:r>
            <w:r w:rsidRPr="002147D4">
              <w:rPr>
                <w:rFonts w:ascii="GHEA Grapalat" w:hAnsi="GHEA Grapalat" w:cs="Calibri"/>
                <w:color w:val="000000"/>
                <w:sz w:val="20"/>
                <w:szCs w:val="20"/>
                <w:lang w:eastAsia="en-US" w:bidi="ar-SA"/>
              </w:rPr>
              <w:t>1000</w:t>
            </w:r>
            <w:r w:rsidRPr="00EA624D">
              <w:rPr>
                <w:rFonts w:ascii="GHEA Grapalat" w:hAnsi="GHEA Grapalat" w:cs="Calibri"/>
                <w:color w:val="000000"/>
                <w:sz w:val="20"/>
                <w:szCs w:val="20"/>
                <w:lang w:val="en-US" w:eastAsia="en-US" w:bidi="ar-SA"/>
              </w:rPr>
              <w:t>մգ</w:t>
            </w:r>
            <w:r w:rsidRPr="002147D4">
              <w:rPr>
                <w:rFonts w:ascii="GHEA Grapalat" w:hAnsi="GHEA Grapalat" w:cs="Calibri"/>
                <w:color w:val="000000"/>
                <w:sz w:val="20"/>
                <w:szCs w:val="20"/>
                <w:lang w:eastAsia="en-US" w:bidi="ar-SA"/>
              </w:rPr>
              <w:t>, стеклопакеты водный раствор для инъекций, стеклянный флакон (1,10), стеклянный пузырек увидел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960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Нефрас н/д и м/м. в.</w:t>
            </w:r>
            <w:r w:rsidRPr="00EA624D">
              <w:rPr>
                <w:rFonts w:ascii="Calibri" w:hAnsi="Calibri" w:cs="Calibri"/>
                <w:color w:val="000000"/>
                <w:sz w:val="20"/>
                <w:szCs w:val="20"/>
                <w:lang w:val="en-US" w:eastAsia="en-US" w:bidi="ar-SA"/>
              </w:rPr>
              <w:t> </w:t>
            </w:r>
            <w:r w:rsidRPr="002147D4">
              <w:rPr>
                <w:rFonts w:ascii="GHEA Grapalat" w:hAnsi="GHEA Grapalat" w:cs="Calibri"/>
                <w:color w:val="000000"/>
                <w:sz w:val="20"/>
                <w:szCs w:val="20"/>
                <w:lang w:eastAsia="en-US" w:bidi="ar-SA"/>
              </w:rPr>
              <w:t xml:space="preserve">0.5 </w:t>
            </w:r>
            <w:r w:rsidRPr="002147D4">
              <w:rPr>
                <w:rFonts w:ascii="GHEA Grapalat" w:hAnsi="GHEA Grapalat" w:cs="GHEA Grapalat"/>
                <w:color w:val="000000"/>
                <w:sz w:val="20"/>
                <w:szCs w:val="20"/>
                <w:lang w:eastAsia="en-US" w:bidi="ar-SA"/>
              </w:rPr>
              <w:t>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 xml:space="preserve">нефрас (нефрас натрия) </w:t>
            </w:r>
            <w:r w:rsidRPr="00EA624D">
              <w:rPr>
                <w:rFonts w:ascii="GHEA Grapalat" w:hAnsi="GHEA Grapalat" w:cs="Calibri"/>
                <w:color w:val="000000"/>
                <w:sz w:val="20"/>
                <w:szCs w:val="20"/>
                <w:lang w:val="en-US" w:eastAsia="en-US" w:bidi="ar-SA"/>
              </w:rPr>
              <w:t>ceftriaxone</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ceftriaxone</w:t>
            </w:r>
            <w:r w:rsidRPr="002147D4">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sodium</w:t>
            </w:r>
            <w:r w:rsidRPr="002147D4">
              <w:rPr>
                <w:rFonts w:ascii="GHEA Grapalat" w:hAnsi="GHEA Grapalat" w:cs="Calibri"/>
                <w:color w:val="000000"/>
                <w:sz w:val="20"/>
                <w:szCs w:val="20"/>
                <w:lang w:eastAsia="en-US" w:bidi="ar-SA"/>
              </w:rPr>
              <w:t>), стеклопакеты инъекции/ка-талакан водный раствор, мг, стеклянных флаконов</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1730000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173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33621240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Цинкования облако мг/мл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2147D4" w:rsidRDefault="00CC10F0" w:rsidP="00CC10F0">
            <w:pPr>
              <w:jc w:val="center"/>
              <w:rPr>
                <w:rFonts w:ascii="GHEA Grapalat" w:hAnsi="GHEA Grapalat" w:cs="Calibri"/>
                <w:color w:val="000000"/>
                <w:sz w:val="20"/>
                <w:szCs w:val="20"/>
                <w:lang w:eastAsia="en-US" w:bidi="ar-SA"/>
              </w:rPr>
            </w:pPr>
            <w:r w:rsidRPr="002147D4">
              <w:rPr>
                <w:rFonts w:ascii="GHEA Grapalat" w:hAnsi="GHEA Grapalat" w:cs="Calibri"/>
                <w:color w:val="000000"/>
                <w:sz w:val="20"/>
                <w:szCs w:val="20"/>
                <w:lang w:eastAsia="en-US" w:bidi="ar-SA"/>
              </w:rPr>
              <w:t>Цианокобаламин 0.5 мг/мл, мл ампулы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46800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18.72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33691222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Циннаризин 0,025 гр</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циннаризин циннаризин, делает,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5.4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24211110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Цинк крем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оксид цинка </w:t>
            </w:r>
            <w:r w:rsidRPr="00EA624D">
              <w:rPr>
                <w:rFonts w:ascii="GHEA Grapalat" w:hAnsi="GHEA Grapalat" w:cs="Calibri"/>
                <w:color w:val="000000"/>
                <w:sz w:val="20"/>
                <w:szCs w:val="20"/>
                <w:lang w:val="en-US" w:eastAsia="en-US" w:bidi="ar-SA"/>
              </w:rPr>
              <w:t>zinc</w:t>
            </w:r>
            <w:r w:rsidRPr="00EA624D">
              <w:rPr>
                <w:rFonts w:ascii="GHEA Grapalat" w:hAnsi="GHEA Grapalat" w:cs="Calibri"/>
                <w:color w:val="000000"/>
                <w:sz w:val="20"/>
                <w:szCs w:val="20"/>
                <w:lang w:eastAsia="en-US" w:bidi="ar-SA"/>
              </w:rPr>
              <w:t xml:space="preserve"> </w:t>
            </w:r>
            <w:r w:rsidRPr="00EA624D">
              <w:rPr>
                <w:rFonts w:ascii="GHEA Grapalat" w:hAnsi="GHEA Grapalat" w:cs="Calibri"/>
                <w:color w:val="000000"/>
                <w:sz w:val="20"/>
                <w:szCs w:val="20"/>
                <w:lang w:val="en-US" w:eastAsia="en-US" w:bidi="ar-SA"/>
              </w:rPr>
              <w:t>oxide</w:t>
            </w:r>
            <w:r w:rsidRPr="00EA624D">
              <w:rPr>
                <w:rFonts w:ascii="GHEA Grapalat" w:hAnsi="GHEA Grapalat" w:cs="Calibri"/>
                <w:color w:val="000000"/>
                <w:sz w:val="20"/>
                <w:szCs w:val="20"/>
                <w:lang w:eastAsia="en-US" w:bidi="ar-SA"/>
              </w:rPr>
              <w:t>, крем, 100мг/г 25г алюминиевой капсулы ,100мг/г 25г алюминиевая капсула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24198</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241.98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33651134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Липофусцин кати 0,3%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Липофусцин кати 0,3%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77010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385.05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33651134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Запросу</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Запросу </w:t>
            </w:r>
            <w:r w:rsidRPr="00EA624D">
              <w:rPr>
                <w:rFonts w:ascii="GHEA Grapalat" w:hAnsi="GHEA Grapalat" w:cs="Calibri"/>
                <w:color w:val="000000"/>
                <w:sz w:val="20"/>
                <w:szCs w:val="20"/>
                <w:lang w:val="en-US" w:eastAsia="en-US" w:bidi="ar-SA"/>
              </w:rPr>
              <w:t>ciprofloxacin</w:t>
            </w:r>
            <w:r w:rsidRPr="00EA624D">
              <w:rPr>
                <w:rFonts w:ascii="GHEA Grapalat" w:hAnsi="GHEA Grapalat" w:cs="Calibri"/>
                <w:color w:val="000000"/>
                <w:sz w:val="20"/>
                <w:szCs w:val="20"/>
                <w:lang w:eastAsia="en-US" w:bidi="ar-SA"/>
              </w:rPr>
              <w:t xml:space="preserve"> оборудование катанка, 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пакет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900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33651116</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Кефаль 1,0</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Кефаль 1,0</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390000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156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33651223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Столбняк антон очищается адсорбер жидкости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Столбняк антон очищается адсорбер жидкости 10</w:t>
            </w:r>
            <w:r w:rsidRPr="00EA624D">
              <w:rPr>
                <w:rFonts w:ascii="GHEA Grapalat" w:hAnsi="GHEA Grapalat" w:cs="Calibri"/>
                <w:color w:val="000000"/>
                <w:sz w:val="20"/>
                <w:szCs w:val="20"/>
                <w:lang w:val="en-US" w:eastAsia="en-US" w:bidi="ar-SA"/>
              </w:rPr>
              <w:t>EC</w:t>
            </w:r>
            <w:r w:rsidRPr="00EA624D">
              <w:rPr>
                <w:rFonts w:ascii="GHEA Grapalat" w:hAnsi="GHEA Grapalat" w:cs="Calibri"/>
                <w:color w:val="000000"/>
                <w:sz w:val="20"/>
                <w:szCs w:val="20"/>
                <w:lang w:eastAsia="en-US" w:bidi="ar-SA"/>
              </w:rPr>
              <w:t>, алюминия гидроксид 0.55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588000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840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Скачать</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фатин 20мг, 72.8 мг в стеклянных флаконов (5) и л растворитель ампульные (5)</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2664000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666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33651192</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Змея противоядие</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Змея плавает противоядие " за " Что содержит в срок закон Сохранения погода-хранить в сухом, темном месте 4-8 С-в условиях детей месте вдали от</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120000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Номера</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Номера омепразол, деканат , 20мг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деканат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84000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Номера 350 в 100 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Мг йода /мл (100мл)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4007500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11450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Номера 350 в 50мл</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Мг йода /мл (50мл)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1400000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7000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33611140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Монастир облако мг/мл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Монастир </w:t>
            </w:r>
            <w:r w:rsidRPr="00EA624D">
              <w:rPr>
                <w:rFonts w:ascii="GHEA Grapalat" w:hAnsi="GHEA Grapalat" w:cs="Calibri"/>
                <w:color w:val="000000"/>
                <w:sz w:val="20"/>
                <w:szCs w:val="20"/>
                <w:lang w:val="en-US" w:eastAsia="en-US" w:bidi="ar-SA"/>
              </w:rPr>
              <w:t>ondansetron</w:t>
            </w:r>
            <w:r w:rsidRPr="00EA624D">
              <w:rPr>
                <w:rFonts w:ascii="GHEA Grapalat" w:hAnsi="GHEA Grapalat" w:cs="Calibri"/>
                <w:color w:val="000000"/>
                <w:sz w:val="20"/>
                <w:szCs w:val="20"/>
                <w:lang w:eastAsia="en-US" w:bidi="ar-SA"/>
              </w:rPr>
              <w:t xml:space="preserve"> бумага н/д и м/м инъекции, мг/мл, мл мг/мл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133000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190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33651128</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Отрасли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нитрон, феномен, локи (ладошкин гидрохлорид) nitrofurazone, phenazone, lidocaine (lidocaine hydrochloride), скачать-ов, г/г+мг/г+25мг/г и г пластиковые шик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630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33651163</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Микон в ег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амикацин (амикацин сульфат) amikacin (amikacin сульфат) раствор для инъекций мг/мл,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4480000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2240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Фатин 0,04 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Фатин famotidine таблетки 40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17520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35.04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lastRenderedPageBreak/>
              <w:t>187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33611120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Фатин 0,02 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Фатин famotidine таблетки 20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23810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23.81</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33621280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Финарт</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Феодорита фенобарбитал таблетки, 100мг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8640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480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480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33621280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Феодорита в</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Феодорита 100мг/мл 2.0 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720000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1800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33661114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Фонтан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Фентанил фентанил, раствор для инъекций, 0,05 мг/мл, мл</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2100000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420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33691730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Ферум Лек флакон</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железо (III)-гидроксид-пестрая комплекс железо (III)-hydroxide dextran complex трубы м/м инъекций 50мг/мл, мл ампулы</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170400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852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33691730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Феррум Лек таблетки</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железа (III) гидроксид и ползать комплекс железа (III) hydroxide with polymaltose complex, таблетки жевательные, 100мг,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32250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129</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193</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Лук г/о 150мг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флюконазол fluconazole, капсулы, 150мг,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деканат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194</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33651150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Флюконазол 50мг</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Флюконазол </w:t>
            </w:r>
            <w:r w:rsidRPr="00EA624D">
              <w:rPr>
                <w:rFonts w:ascii="GHEA Grapalat" w:hAnsi="GHEA Grapalat" w:cs="Calibri"/>
                <w:color w:val="000000"/>
                <w:sz w:val="20"/>
                <w:szCs w:val="20"/>
                <w:lang w:val="en-US" w:eastAsia="en-US" w:bidi="ar-SA"/>
              </w:rPr>
              <w:t>fluconazole</w:t>
            </w:r>
            <w:r w:rsidRPr="00EA624D">
              <w:rPr>
                <w:rFonts w:ascii="GHEA Grapalat" w:hAnsi="GHEA Grapalat" w:cs="Calibri"/>
                <w:color w:val="000000"/>
                <w:sz w:val="20"/>
                <w:szCs w:val="20"/>
                <w:lang w:eastAsia="en-US" w:bidi="ar-SA"/>
              </w:rPr>
              <w:t>, деканат, 50мг, блистерной</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деканат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124000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62</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195</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33621220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Фолиевую кислоту</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Фолиевую кислоту фолиевая кислота, таблетки, 5мг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6750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196</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33621220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Фолиевую кислоту</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Проведенное в/Фолиевая кислота таблетки, 1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планшет</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4</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197</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33651124</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Нефтехим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Нефтехим </w:t>
            </w:r>
            <w:r w:rsidRPr="00EA624D">
              <w:rPr>
                <w:rFonts w:ascii="GHEA Grapalat" w:hAnsi="GHEA Grapalat" w:cs="Calibri"/>
                <w:color w:val="000000"/>
                <w:sz w:val="20"/>
                <w:szCs w:val="20"/>
                <w:lang w:val="en-US" w:eastAsia="en-US" w:bidi="ar-SA"/>
              </w:rPr>
              <w:t>ceftazidime</w:t>
            </w:r>
            <w:r w:rsidRPr="00EA624D">
              <w:rPr>
                <w:rFonts w:ascii="GHEA Grapalat" w:hAnsi="GHEA Grapalat" w:cs="Calibri"/>
                <w:color w:val="000000"/>
                <w:sz w:val="20"/>
                <w:szCs w:val="20"/>
                <w:lang w:eastAsia="en-US" w:bidi="ar-SA"/>
              </w:rPr>
              <w:t xml:space="preserve"> стеклопакеты инъекции водный раствор,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флакон</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450000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900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198</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33671129</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Какао-крем 0,2%</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натура </w:t>
            </w:r>
            <w:r w:rsidRPr="00EA624D">
              <w:rPr>
                <w:rFonts w:ascii="GHEA Grapalat" w:hAnsi="GHEA Grapalat" w:cs="Calibri"/>
                <w:color w:val="000000"/>
                <w:sz w:val="20"/>
                <w:szCs w:val="20"/>
                <w:lang w:val="en-US" w:eastAsia="en-US" w:bidi="ar-SA"/>
              </w:rPr>
              <w:t>nitrofural</w:t>
            </w:r>
            <w:r w:rsidRPr="00EA624D">
              <w:rPr>
                <w:rFonts w:ascii="GHEA Grapalat" w:hAnsi="GHEA Grapalat" w:cs="Calibri"/>
                <w:color w:val="000000"/>
                <w:sz w:val="20"/>
                <w:szCs w:val="20"/>
                <w:lang w:eastAsia="en-US" w:bidi="ar-SA"/>
              </w:rPr>
              <w:t>, мебель, г/г, 25г алюминиевая капсула</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капсула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10500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210</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199</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33621590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Дальнейшем приняли ислам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Дальнейшем приняли ислам </w:t>
            </w:r>
            <w:r w:rsidRPr="00EA624D">
              <w:rPr>
                <w:rFonts w:ascii="GHEA Grapalat" w:hAnsi="GHEA Grapalat" w:cs="Calibri"/>
                <w:color w:val="000000"/>
                <w:sz w:val="20"/>
                <w:szCs w:val="20"/>
                <w:lang w:val="en-US" w:eastAsia="en-US" w:bidi="ar-SA"/>
              </w:rPr>
              <w:t>furosemide</w:t>
            </w:r>
            <w:r w:rsidRPr="00EA624D">
              <w:rPr>
                <w:rFonts w:ascii="GHEA Grapalat" w:hAnsi="GHEA Grapalat" w:cs="Calibri"/>
                <w:color w:val="000000"/>
                <w:sz w:val="20"/>
                <w:szCs w:val="20"/>
                <w:lang w:eastAsia="en-US" w:bidi="ar-SA"/>
              </w:rPr>
              <w:t>, мг</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таблетки</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1890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600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3.15</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200</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33621590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Дальнейшем приняли ислам облако 1%</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 xml:space="preserve">Дальнейшем приняли ислам </w:t>
            </w:r>
            <w:r w:rsidRPr="00EA624D">
              <w:rPr>
                <w:rFonts w:ascii="GHEA Grapalat" w:hAnsi="GHEA Grapalat" w:cs="Calibri"/>
                <w:color w:val="000000"/>
                <w:sz w:val="20"/>
                <w:szCs w:val="20"/>
                <w:lang w:val="en-US" w:eastAsia="en-US" w:bidi="ar-SA"/>
              </w:rPr>
              <w:t>furosemide</w:t>
            </w:r>
            <w:r w:rsidRPr="00EA624D">
              <w:rPr>
                <w:rFonts w:ascii="GHEA Grapalat" w:hAnsi="GHEA Grapalat" w:cs="Calibri"/>
                <w:color w:val="000000"/>
                <w:sz w:val="20"/>
                <w:szCs w:val="20"/>
                <w:lang w:eastAsia="en-US" w:bidi="ar-SA"/>
              </w:rPr>
              <w:t>,раствор для инъекций, 10мг/мл, м</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ампула</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27300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1000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27.3</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201</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Февраль ушные капли м</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eastAsia="en-US" w:bidi="ar-SA"/>
              </w:rPr>
            </w:pPr>
            <w:r w:rsidRPr="00EA624D">
              <w:rPr>
                <w:rFonts w:ascii="GHEA Grapalat" w:hAnsi="GHEA Grapalat" w:cs="Calibri"/>
                <w:color w:val="000000"/>
                <w:sz w:val="20"/>
                <w:szCs w:val="20"/>
                <w:lang w:eastAsia="en-US" w:bidi="ar-SA"/>
              </w:rPr>
              <w:t>2,5 мг/мл+ 31,25 мг/мл+ 87,5 мг/мл м для флаконе, мл стеклянный флакон</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шик</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164739</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150</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1098.26</w:t>
            </w:r>
          </w:p>
        </w:tc>
      </w:tr>
      <w:tr w:rsidR="00CC10F0" w:rsidRPr="00EA624D" w:rsidTr="00CC10F0">
        <w:trPr>
          <w:trHeight w:hRule="exact" w:val="432"/>
          <w:jc w:val="center"/>
        </w:trPr>
        <w:tc>
          <w:tcPr>
            <w:tcW w:w="1240" w:type="dxa"/>
            <w:tcBorders>
              <w:top w:val="nil"/>
              <w:left w:val="single" w:sz="8" w:space="0" w:color="000000"/>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202</w:t>
            </w:r>
          </w:p>
        </w:tc>
        <w:tc>
          <w:tcPr>
            <w:tcW w:w="1244" w:type="dxa"/>
            <w:tcBorders>
              <w:top w:val="nil"/>
              <w:left w:val="single" w:sz="4" w:space="0" w:color="auto"/>
              <w:bottom w:val="single" w:sz="4" w:space="0" w:color="auto"/>
              <w:right w:val="single" w:sz="4" w:space="0" w:color="auto"/>
            </w:tcBorders>
            <w:shd w:val="clear" w:color="auto" w:fill="auto"/>
            <w:vAlign w:val="center"/>
          </w:tcPr>
          <w:p w:rsidR="00CC10F0" w:rsidRDefault="00CC10F0" w:rsidP="00CC10F0">
            <w:pPr>
              <w:jc w:val="center"/>
              <w:rPr>
                <w:rFonts w:ascii="GHEA Grapalat" w:hAnsi="GHEA Grapalat" w:cs="Calibri"/>
                <w:sz w:val="16"/>
                <w:szCs w:val="16"/>
              </w:rPr>
            </w:pPr>
            <w:r>
              <w:rPr>
                <w:rFonts w:ascii="GHEA Grapalat" w:hAnsi="GHEA Grapalat" w:cs="Calibri"/>
                <w:sz w:val="16"/>
                <w:szCs w:val="16"/>
              </w:rPr>
              <w:t>33600000</w:t>
            </w:r>
          </w:p>
        </w:tc>
        <w:tc>
          <w:tcPr>
            <w:tcW w:w="1303"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Февраля порошок</w:t>
            </w:r>
          </w:p>
        </w:tc>
        <w:tc>
          <w:tcPr>
            <w:tcW w:w="1074"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90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Февраля порошок</w:t>
            </w:r>
          </w:p>
        </w:tc>
        <w:tc>
          <w:tcPr>
            <w:tcW w:w="8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кг</w:t>
            </w:r>
          </w:p>
        </w:tc>
        <w:tc>
          <w:tcPr>
            <w:tcW w:w="75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76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76000</w:t>
            </w:r>
          </w:p>
        </w:tc>
        <w:tc>
          <w:tcPr>
            <w:tcW w:w="85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w:t>
            </w:r>
          </w:p>
        </w:tc>
        <w:tc>
          <w:tcPr>
            <w:tcW w:w="849"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г.</w:t>
            </w:r>
            <w:r w:rsidRPr="00EA624D">
              <w:rPr>
                <w:color w:val="000000"/>
                <w:sz w:val="20"/>
                <w:szCs w:val="20"/>
                <w:lang w:val="en-US" w:eastAsia="en-US" w:bidi="ar-SA"/>
              </w:rPr>
              <w:t>․</w:t>
            </w:r>
            <w:r w:rsidRPr="00EA624D">
              <w:rPr>
                <w:rFonts w:ascii="Sylfaen" w:hAnsi="Sylfaen" w:cs="Sylfaen"/>
                <w:color w:val="000000"/>
                <w:sz w:val="20"/>
                <w:szCs w:val="20"/>
                <w:lang w:val="en-US" w:eastAsia="en-US" w:bidi="ar-SA"/>
              </w:rPr>
              <w:t>Ереван</w:t>
            </w:r>
            <w:r w:rsidRPr="00EA624D">
              <w:rPr>
                <w:rFonts w:ascii="Sylfaen" w:hAnsi="Sylfaen" w:cs="Calibri"/>
                <w:color w:val="000000"/>
                <w:sz w:val="20"/>
                <w:szCs w:val="20"/>
                <w:lang w:val="en-US" w:eastAsia="en-US" w:bidi="ar-SA"/>
              </w:rPr>
              <w:t>, Арташисян 46/1</w:t>
            </w:r>
          </w:p>
        </w:tc>
        <w:tc>
          <w:tcPr>
            <w:tcW w:w="838"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jc w:val="center"/>
              <w:rPr>
                <w:rFonts w:ascii="GHEA Grapalat" w:hAnsi="GHEA Grapalat" w:cs="Calibri"/>
                <w:color w:val="000000"/>
                <w:sz w:val="20"/>
                <w:szCs w:val="20"/>
                <w:lang w:val="en-US" w:eastAsia="en-US" w:bidi="ar-SA"/>
              </w:rPr>
            </w:pPr>
            <w:r w:rsidRPr="00EA624D">
              <w:rPr>
                <w:rFonts w:ascii="GHEA Grapalat" w:hAnsi="GHEA Grapalat" w:cs="Calibri"/>
                <w:color w:val="000000"/>
                <w:sz w:val="20"/>
                <w:szCs w:val="20"/>
                <w:lang w:val="en-US" w:eastAsia="en-US" w:bidi="ar-SA"/>
              </w:rPr>
              <w:t>2</w:t>
            </w:r>
          </w:p>
        </w:tc>
        <w:tc>
          <w:tcPr>
            <w:tcW w:w="1225" w:type="dxa"/>
            <w:tcBorders>
              <w:top w:val="nil"/>
              <w:left w:val="nil"/>
              <w:bottom w:val="single" w:sz="8" w:space="0" w:color="000000"/>
              <w:right w:val="single" w:sz="8" w:space="0" w:color="000000"/>
            </w:tcBorders>
            <w:shd w:val="clear" w:color="auto" w:fill="auto"/>
            <w:vAlign w:val="center"/>
            <w:hideMark/>
          </w:tcPr>
          <w:p w:rsidR="00CC10F0" w:rsidRPr="00EA624D" w:rsidRDefault="00CC10F0" w:rsidP="00CC10F0">
            <w:pPr>
              <w:rPr>
                <w:rFonts w:ascii="GHEA Grapalat" w:hAnsi="GHEA Grapalat" w:cs="Calibri"/>
                <w:color w:val="000000"/>
                <w:sz w:val="20"/>
                <w:szCs w:val="20"/>
                <w:lang w:val="en-US" w:eastAsia="en-US" w:bidi="ar-SA"/>
              </w:rPr>
            </w:pPr>
            <w:r w:rsidRPr="00EA624D">
              <w:rPr>
                <w:rFonts w:ascii="Calibri" w:hAnsi="Calibri" w:cs="Calibri"/>
                <w:color w:val="000000"/>
                <w:sz w:val="20"/>
                <w:szCs w:val="20"/>
                <w:lang w:val="en-US" w:eastAsia="en-US" w:bidi="ar-SA"/>
              </w:rPr>
              <w:t> </w:t>
            </w:r>
          </w:p>
        </w:tc>
        <w:tc>
          <w:tcPr>
            <w:tcW w:w="1330" w:type="dxa"/>
            <w:tcBorders>
              <w:top w:val="nil"/>
              <w:left w:val="nil"/>
              <w:bottom w:val="single" w:sz="8" w:space="0" w:color="000000"/>
              <w:right w:val="single" w:sz="8" w:space="0" w:color="000000"/>
            </w:tcBorders>
            <w:shd w:val="clear" w:color="000000" w:fill="FFFF00"/>
            <w:vAlign w:val="center"/>
            <w:hideMark/>
          </w:tcPr>
          <w:p w:rsidR="00CC10F0" w:rsidRPr="00EA624D" w:rsidRDefault="00CC10F0" w:rsidP="00CC10F0">
            <w:pPr>
              <w:jc w:val="center"/>
              <w:rPr>
                <w:rFonts w:ascii="Sylfaen" w:hAnsi="Sylfaen" w:cs="Calibri"/>
                <w:color w:val="000000"/>
                <w:sz w:val="20"/>
                <w:szCs w:val="20"/>
                <w:lang w:val="en-US" w:eastAsia="en-US" w:bidi="ar-SA"/>
              </w:rPr>
            </w:pPr>
            <w:r w:rsidRPr="00EA624D">
              <w:rPr>
                <w:rFonts w:ascii="Sylfaen" w:hAnsi="Sylfaen" w:cs="Calibri"/>
                <w:color w:val="000000"/>
                <w:sz w:val="20"/>
                <w:szCs w:val="20"/>
                <w:lang w:val="en-US" w:eastAsia="en-US" w:bidi="ar-SA"/>
              </w:rPr>
              <w:t>38000</w:t>
            </w:r>
          </w:p>
        </w:tc>
      </w:tr>
    </w:tbl>
    <w:p w:rsidR="00EA624D" w:rsidRDefault="00EA624D" w:rsidP="00CA3955">
      <w:pPr>
        <w:widowControl w:val="0"/>
        <w:spacing w:after="160"/>
        <w:jc w:val="right"/>
        <w:rPr>
          <w:rFonts w:ascii="GHEA Grapalat" w:hAnsi="GHEA Grapalat"/>
        </w:rPr>
      </w:pPr>
    </w:p>
    <w:p w:rsidR="00EA624D" w:rsidRDefault="00EA624D" w:rsidP="00CA3955">
      <w:pPr>
        <w:widowControl w:val="0"/>
        <w:spacing w:after="160"/>
        <w:jc w:val="right"/>
        <w:rPr>
          <w:rFonts w:ascii="GHEA Grapalat" w:hAnsi="GHEA Grapalat"/>
        </w:rPr>
      </w:pP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2715"/>
        <w:gridCol w:w="1559"/>
        <w:gridCol w:w="1925"/>
        <w:gridCol w:w="1467"/>
        <w:gridCol w:w="1085"/>
        <w:gridCol w:w="1559"/>
        <w:gridCol w:w="1134"/>
        <w:gridCol w:w="850"/>
        <w:gridCol w:w="709"/>
        <w:gridCol w:w="1158"/>
        <w:gridCol w:w="947"/>
      </w:tblGrid>
      <w:tr w:rsidR="00CA3955" w:rsidTr="00CA3955">
        <w:trPr>
          <w:jc w:val="center"/>
        </w:trPr>
        <w:tc>
          <w:tcPr>
            <w:tcW w:w="16350" w:type="dxa"/>
            <w:gridSpan w:val="12"/>
            <w:tcBorders>
              <w:top w:val="single" w:sz="4" w:space="0" w:color="auto"/>
              <w:left w:val="single" w:sz="4" w:space="0" w:color="auto"/>
              <w:bottom w:val="single" w:sz="4" w:space="0" w:color="auto"/>
              <w:right w:val="single" w:sz="4" w:space="0" w:color="auto"/>
            </w:tcBorders>
            <w:hideMark/>
          </w:tcPr>
          <w:p w:rsidR="00CA3955" w:rsidRDefault="00CA3955">
            <w:pPr>
              <w:widowControl w:val="0"/>
              <w:jc w:val="center"/>
              <w:rPr>
                <w:rFonts w:ascii="GHEA Grapalat" w:hAnsi="GHEA Grapalat"/>
                <w:sz w:val="16"/>
                <w:szCs w:val="16"/>
              </w:rPr>
            </w:pPr>
            <w:r>
              <w:rPr>
                <w:rFonts w:ascii="GHEA Grapalat" w:hAnsi="GHEA Grapalat"/>
                <w:sz w:val="16"/>
                <w:szCs w:val="16"/>
              </w:rPr>
              <w:t>Товар</w:t>
            </w:r>
          </w:p>
        </w:tc>
      </w:tr>
      <w:tr w:rsidR="00CA3955" w:rsidTr="00CA3955">
        <w:trPr>
          <w:trHeight w:val="219"/>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t xml:space="preserve">номер </w:t>
            </w:r>
            <w:r>
              <w:rPr>
                <w:rFonts w:ascii="GHEA Grapalat" w:hAnsi="GHEA Grapalat"/>
                <w:sz w:val="16"/>
                <w:szCs w:val="16"/>
              </w:rPr>
              <w:lastRenderedPageBreak/>
              <w:t xml:space="preserve">предусмотренного </w:t>
            </w:r>
            <w:r>
              <w:rPr>
                <w:rFonts w:ascii="GHEA Grapalat" w:hAnsi="GHEA Grapalat"/>
                <w:spacing w:val="-6"/>
                <w:sz w:val="16"/>
                <w:szCs w:val="16"/>
              </w:rPr>
              <w:t>приглашением</w:t>
            </w:r>
            <w:r>
              <w:rPr>
                <w:rFonts w:ascii="GHEA Grapalat" w:hAnsi="GHEA Grapalat"/>
                <w:sz w:val="16"/>
                <w:szCs w:val="16"/>
              </w:rPr>
              <w:t xml:space="preserve"> лота</w:t>
            </w:r>
          </w:p>
        </w:tc>
        <w:tc>
          <w:tcPr>
            <w:tcW w:w="2715"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lastRenderedPageBreak/>
              <w:t xml:space="preserve">промежуточный код, </w:t>
            </w:r>
            <w:r>
              <w:rPr>
                <w:rFonts w:ascii="GHEA Grapalat" w:hAnsi="GHEA Grapalat"/>
                <w:sz w:val="16"/>
                <w:szCs w:val="16"/>
              </w:rPr>
              <w:lastRenderedPageBreak/>
              <w:t>предусмотренный планом закупок по классификации ЕЗК (CPV)</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lang w:val="en-US"/>
              </w:rPr>
            </w:pPr>
            <w:r>
              <w:rPr>
                <w:rFonts w:ascii="GHEA Grapalat" w:hAnsi="GHEA Grapalat"/>
                <w:sz w:val="16"/>
                <w:szCs w:val="16"/>
              </w:rPr>
              <w:lastRenderedPageBreak/>
              <w:t xml:space="preserve">наименование </w:t>
            </w:r>
          </w:p>
        </w:tc>
        <w:tc>
          <w:tcPr>
            <w:tcW w:w="1925"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96" w:right="-108"/>
              <w:jc w:val="center"/>
              <w:rPr>
                <w:rFonts w:ascii="GHEA Grapalat" w:hAnsi="GHEA Grapalat"/>
                <w:sz w:val="16"/>
                <w:szCs w:val="16"/>
              </w:rPr>
            </w:pPr>
            <w:r>
              <w:rPr>
                <w:rFonts w:ascii="GHEA Grapalat" w:hAnsi="GHEA Grapalat"/>
                <w:sz w:val="16"/>
                <w:szCs w:val="16"/>
              </w:rPr>
              <w:t>товарный знак,</w:t>
            </w:r>
            <w:r>
              <w:rPr>
                <w:rFonts w:ascii="GHEA Grapalat" w:hAnsi="GHEA Grapalat"/>
                <w:sz w:val="16"/>
                <w:szCs w:val="16"/>
                <w:lang w:val="hy-AM"/>
              </w:rPr>
              <w:t xml:space="preserve"> </w:t>
            </w:r>
            <w:r>
              <w:rPr>
                <w:rFonts w:ascii="GHEA Grapalat" w:hAnsi="GHEA Grapalat"/>
                <w:sz w:val="16"/>
                <w:szCs w:val="16"/>
              </w:rPr>
              <w:lastRenderedPageBreak/>
              <w:t>фирменное наименование, модель</w:t>
            </w:r>
            <w:r>
              <w:rPr>
                <w:rFonts w:ascii="GHEA Grapalat" w:hAnsi="GHEA Grapalat"/>
                <w:sz w:val="16"/>
                <w:szCs w:val="16"/>
                <w:lang w:val="hy-AM"/>
              </w:rPr>
              <w:t xml:space="preserve"> </w:t>
            </w:r>
            <w:r>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39"/>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108" w:right="-59"/>
              <w:jc w:val="center"/>
              <w:rPr>
                <w:rFonts w:ascii="GHEA Grapalat" w:hAnsi="GHEA Grapalat"/>
                <w:sz w:val="16"/>
                <w:szCs w:val="16"/>
              </w:rPr>
            </w:pPr>
            <w:r>
              <w:rPr>
                <w:rFonts w:ascii="GHEA Grapalat" w:hAnsi="GHEA Grapalat"/>
                <w:sz w:val="16"/>
                <w:szCs w:val="16"/>
              </w:rPr>
              <w:lastRenderedPageBreak/>
              <w:t xml:space="preserve">техническая </w:t>
            </w:r>
            <w:r>
              <w:rPr>
                <w:rFonts w:ascii="GHEA Grapalat" w:hAnsi="GHEA Grapalat"/>
                <w:sz w:val="16"/>
                <w:szCs w:val="16"/>
              </w:rPr>
              <w:lastRenderedPageBreak/>
              <w:t>характеристика</w:t>
            </w:r>
          </w:p>
        </w:tc>
        <w:tc>
          <w:tcPr>
            <w:tcW w:w="1085"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48" w:right="-108"/>
              <w:jc w:val="center"/>
              <w:rPr>
                <w:rFonts w:ascii="GHEA Grapalat" w:hAnsi="GHEA Grapalat"/>
                <w:sz w:val="16"/>
                <w:szCs w:val="16"/>
              </w:rPr>
            </w:pPr>
            <w:r>
              <w:rPr>
                <w:rFonts w:ascii="GHEA Grapalat" w:hAnsi="GHEA Grapalat"/>
                <w:sz w:val="16"/>
                <w:szCs w:val="16"/>
              </w:rPr>
              <w:lastRenderedPageBreak/>
              <w:t xml:space="preserve">единица </w:t>
            </w:r>
            <w:r>
              <w:rPr>
                <w:rFonts w:ascii="GHEA Grapalat" w:hAnsi="GHEA Grapalat"/>
                <w:sz w:val="16"/>
                <w:szCs w:val="16"/>
              </w:rPr>
              <w:lastRenderedPageBreak/>
              <w:t>измерения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108" w:right="-108"/>
              <w:jc w:val="center"/>
              <w:rPr>
                <w:rFonts w:ascii="GHEA Grapalat" w:hAnsi="GHEA Grapalat"/>
                <w:sz w:val="16"/>
                <w:szCs w:val="16"/>
              </w:rPr>
            </w:pPr>
            <w:r>
              <w:rPr>
                <w:rFonts w:ascii="GHEA Grapalat" w:hAnsi="GHEA Grapalat"/>
                <w:sz w:val="16"/>
                <w:szCs w:val="16"/>
              </w:rPr>
              <w:lastRenderedPageBreak/>
              <w:t xml:space="preserve">цена </w:t>
            </w:r>
            <w:r>
              <w:rPr>
                <w:rFonts w:ascii="GHEA Grapalat" w:hAnsi="GHEA Grapalat"/>
                <w:sz w:val="16"/>
                <w:szCs w:val="16"/>
              </w:rPr>
              <w:lastRenderedPageBreak/>
              <w:t>единицы/драмов РА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108" w:right="-108"/>
              <w:jc w:val="center"/>
              <w:rPr>
                <w:rFonts w:ascii="GHEA Grapalat" w:hAnsi="GHEA Grapalat"/>
                <w:sz w:val="16"/>
                <w:szCs w:val="16"/>
              </w:rPr>
            </w:pPr>
            <w:r>
              <w:rPr>
                <w:rFonts w:ascii="GHEA Grapalat" w:hAnsi="GHEA Grapalat"/>
                <w:sz w:val="16"/>
                <w:szCs w:val="16"/>
              </w:rPr>
              <w:lastRenderedPageBreak/>
              <w:t xml:space="preserve">общая </w:t>
            </w:r>
            <w:r>
              <w:rPr>
                <w:rFonts w:ascii="GHEA Grapalat" w:hAnsi="GHEA Grapalat"/>
                <w:sz w:val="16"/>
                <w:szCs w:val="16"/>
              </w:rPr>
              <w:lastRenderedPageBreak/>
              <w:t>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126" w:right="-108"/>
              <w:jc w:val="center"/>
              <w:rPr>
                <w:rFonts w:ascii="GHEA Grapalat" w:hAnsi="GHEA Grapalat"/>
                <w:sz w:val="16"/>
                <w:szCs w:val="16"/>
              </w:rPr>
            </w:pPr>
            <w:r>
              <w:rPr>
                <w:rFonts w:ascii="GHEA Grapalat" w:hAnsi="GHEA Grapalat"/>
                <w:sz w:val="16"/>
                <w:szCs w:val="16"/>
              </w:rPr>
              <w:lastRenderedPageBreak/>
              <w:t xml:space="preserve">общий </w:t>
            </w:r>
            <w:r>
              <w:rPr>
                <w:rFonts w:ascii="GHEA Grapalat" w:hAnsi="GHEA Grapalat"/>
                <w:sz w:val="16"/>
                <w:szCs w:val="16"/>
              </w:rPr>
              <w:lastRenderedPageBreak/>
              <w:t>объем</w:t>
            </w:r>
          </w:p>
        </w:tc>
        <w:tc>
          <w:tcPr>
            <w:tcW w:w="2814" w:type="dxa"/>
            <w:gridSpan w:val="3"/>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lastRenderedPageBreak/>
              <w:t>поставки</w:t>
            </w:r>
          </w:p>
        </w:tc>
      </w:tr>
      <w:tr w:rsidR="00CA3955" w:rsidTr="00CA3955">
        <w:trPr>
          <w:trHeight w:val="445"/>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108" w:right="-108"/>
              <w:jc w:val="center"/>
              <w:rPr>
                <w:rFonts w:ascii="GHEA Grapalat" w:hAnsi="GHEA Grapalat"/>
                <w:sz w:val="16"/>
                <w:szCs w:val="16"/>
              </w:rPr>
            </w:pPr>
            <w:r>
              <w:rPr>
                <w:rFonts w:ascii="GHEA Grapalat" w:hAnsi="GHEA Grapalat"/>
                <w:sz w:val="16"/>
                <w:szCs w:val="16"/>
              </w:rPr>
              <w:t>адрес</w:t>
            </w:r>
          </w:p>
        </w:tc>
        <w:tc>
          <w:tcPr>
            <w:tcW w:w="115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46" w:right="-84"/>
              <w:jc w:val="center"/>
              <w:rPr>
                <w:rFonts w:ascii="GHEA Grapalat" w:hAnsi="GHEA Grapalat"/>
                <w:sz w:val="16"/>
                <w:szCs w:val="16"/>
              </w:rPr>
            </w:pPr>
            <w:r>
              <w:rPr>
                <w:rFonts w:ascii="GHEA Grapalat" w:hAnsi="GHEA Grapalat"/>
                <w:sz w:val="16"/>
                <w:szCs w:val="16"/>
              </w:rPr>
              <w:t>подлежащее поставке количество товара</w:t>
            </w:r>
          </w:p>
        </w:tc>
        <w:tc>
          <w:tcPr>
            <w:tcW w:w="947"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left="-132" w:right="-129"/>
              <w:jc w:val="center"/>
              <w:rPr>
                <w:rFonts w:ascii="GHEA Grapalat" w:hAnsi="GHEA Grapalat"/>
                <w:sz w:val="16"/>
                <w:szCs w:val="16"/>
                <w:lang w:val="en-US"/>
              </w:rPr>
            </w:pPr>
            <w:r>
              <w:rPr>
                <w:rFonts w:ascii="GHEA Grapalat" w:hAnsi="GHEA Grapalat"/>
                <w:sz w:val="16"/>
                <w:szCs w:val="16"/>
              </w:rPr>
              <w:t>срок</w:t>
            </w:r>
            <w:r>
              <w:rPr>
                <w:rStyle w:val="FootnoteReference"/>
                <w:rFonts w:ascii="GHEA Grapalat" w:hAnsi="GHEA Grapalat"/>
                <w:sz w:val="16"/>
                <w:szCs w:val="16"/>
              </w:rPr>
              <w:footnoteReference w:customMarkFollows="1" w:id="40"/>
              <w:t>***</w:t>
            </w:r>
          </w:p>
        </w:tc>
      </w:tr>
      <w:tr w:rsidR="00CA3955" w:rsidTr="00CA3955">
        <w:trPr>
          <w:trHeight w:val="246"/>
          <w:jc w:val="center"/>
        </w:trPr>
        <w:tc>
          <w:tcPr>
            <w:tcW w:w="1242"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271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92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08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850"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947"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r>
      <w:tr w:rsidR="00CA3955" w:rsidTr="00CA3955">
        <w:trPr>
          <w:jc w:val="center"/>
        </w:trPr>
        <w:tc>
          <w:tcPr>
            <w:tcW w:w="1242"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271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92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467"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08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984" w:type="dxa"/>
            <w:gridSpan w:val="2"/>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709"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158"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947"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r>
    </w:tbl>
    <w:p w:rsidR="00CA3955" w:rsidRDefault="00CA3955" w:rsidP="00CA3955">
      <w:pPr>
        <w:widowControl w:val="0"/>
        <w:jc w:val="both"/>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CA3955" w:rsidTr="00CA3955">
        <w:trPr>
          <w:jc w:val="center"/>
        </w:trPr>
        <w:tc>
          <w:tcPr>
            <w:tcW w:w="4536" w:type="dxa"/>
            <w:hideMark/>
          </w:tcPr>
          <w:p w:rsidR="00CA3955" w:rsidRDefault="00CA3955">
            <w:pPr>
              <w:widowControl w:val="0"/>
              <w:jc w:val="center"/>
              <w:rPr>
                <w:rFonts w:ascii="GHEA Grapalat" w:hAnsi="GHEA Grapalat" w:cs="Sylfaen"/>
                <w:b/>
                <w:bCs/>
              </w:rPr>
            </w:pPr>
            <w:r>
              <w:rPr>
                <w:rFonts w:ascii="GHEA Grapalat" w:hAnsi="GHEA Grapalat"/>
                <w:b/>
              </w:rPr>
              <w:t>ПОКУПАТЕЛЬ</w:t>
            </w:r>
          </w:p>
          <w:p w:rsidR="00CA3955" w:rsidRDefault="00CA3955">
            <w:pPr>
              <w:widowControl w:val="0"/>
              <w:jc w:val="center"/>
              <w:rPr>
                <w:rFonts w:ascii="GHEA Grapalat" w:hAnsi="GHEA Grapalat"/>
                <w:lang w:val="en-US"/>
              </w:rPr>
            </w:pPr>
            <w:r>
              <w:rPr>
                <w:rFonts w:ascii="GHEA Grapalat" w:hAnsi="GHEA Grapalat"/>
                <w:lang w:val="en-US"/>
              </w:rPr>
              <w:t>_____________________</w:t>
            </w:r>
          </w:p>
          <w:p w:rsidR="00CA3955" w:rsidRDefault="00CA3955">
            <w:pPr>
              <w:widowControl w:val="0"/>
              <w:jc w:val="center"/>
              <w:rPr>
                <w:rFonts w:ascii="GHEA Grapalat" w:hAnsi="GHEA Grapalat"/>
                <w:sz w:val="16"/>
                <w:szCs w:val="16"/>
              </w:rPr>
            </w:pPr>
            <w:r>
              <w:rPr>
                <w:rFonts w:ascii="GHEA Grapalat" w:hAnsi="GHEA Grapalat"/>
                <w:sz w:val="16"/>
                <w:szCs w:val="16"/>
              </w:rPr>
              <w:t>/подпись/</w:t>
            </w:r>
          </w:p>
          <w:p w:rsidR="00CA3955" w:rsidRDefault="00CA3955">
            <w:pPr>
              <w:widowControl w:val="0"/>
              <w:jc w:val="center"/>
              <w:rPr>
                <w:rFonts w:ascii="GHEA Grapalat" w:hAnsi="GHEA Grapalat"/>
              </w:rPr>
            </w:pPr>
            <w:r>
              <w:rPr>
                <w:rFonts w:ascii="GHEA Grapalat" w:hAnsi="GHEA Grapalat"/>
              </w:rPr>
              <w:t>М. П.</w:t>
            </w:r>
          </w:p>
        </w:tc>
        <w:tc>
          <w:tcPr>
            <w:tcW w:w="760" w:type="dxa"/>
          </w:tcPr>
          <w:p w:rsidR="00CA3955" w:rsidRDefault="00CA3955">
            <w:pPr>
              <w:widowControl w:val="0"/>
              <w:jc w:val="center"/>
              <w:rPr>
                <w:rFonts w:ascii="GHEA Grapalat" w:hAnsi="GHEA Grapalat"/>
              </w:rPr>
            </w:pPr>
          </w:p>
        </w:tc>
        <w:tc>
          <w:tcPr>
            <w:tcW w:w="4343" w:type="dxa"/>
            <w:hideMark/>
          </w:tcPr>
          <w:p w:rsidR="00CA3955" w:rsidRDefault="00CA3955">
            <w:pPr>
              <w:widowControl w:val="0"/>
              <w:jc w:val="center"/>
              <w:rPr>
                <w:rFonts w:ascii="GHEA Grapalat" w:hAnsi="GHEA Grapalat" w:cs="Sylfaen"/>
                <w:b/>
                <w:bCs/>
              </w:rPr>
            </w:pPr>
            <w:r>
              <w:rPr>
                <w:rFonts w:ascii="GHEA Grapalat" w:hAnsi="GHEA Grapalat"/>
                <w:b/>
              </w:rPr>
              <w:t>ПРОДАВЕЦ</w:t>
            </w:r>
          </w:p>
          <w:p w:rsidR="00CA3955" w:rsidRDefault="00CA3955">
            <w:pPr>
              <w:widowControl w:val="0"/>
              <w:jc w:val="center"/>
              <w:rPr>
                <w:rFonts w:ascii="GHEA Grapalat" w:hAnsi="GHEA Grapalat"/>
                <w:lang w:val="en-US"/>
              </w:rPr>
            </w:pPr>
            <w:r>
              <w:rPr>
                <w:rFonts w:ascii="GHEA Grapalat" w:hAnsi="GHEA Grapalat"/>
                <w:lang w:val="en-US"/>
              </w:rPr>
              <w:t>______________________</w:t>
            </w:r>
          </w:p>
          <w:p w:rsidR="00CA3955" w:rsidRDefault="00CA3955">
            <w:pPr>
              <w:widowControl w:val="0"/>
              <w:jc w:val="center"/>
              <w:rPr>
                <w:rFonts w:ascii="GHEA Grapalat" w:hAnsi="GHEA Grapalat"/>
                <w:sz w:val="16"/>
                <w:szCs w:val="16"/>
              </w:rPr>
            </w:pPr>
            <w:r>
              <w:rPr>
                <w:rFonts w:ascii="GHEA Grapalat" w:hAnsi="GHEA Grapalat"/>
                <w:sz w:val="16"/>
                <w:szCs w:val="16"/>
              </w:rPr>
              <w:t>/подпись/</w:t>
            </w:r>
          </w:p>
          <w:p w:rsidR="00CA3955" w:rsidRDefault="00CA3955">
            <w:pPr>
              <w:widowControl w:val="0"/>
              <w:jc w:val="center"/>
              <w:rPr>
                <w:rFonts w:ascii="GHEA Grapalat" w:hAnsi="GHEA Grapalat"/>
              </w:rPr>
            </w:pPr>
            <w:r>
              <w:rPr>
                <w:rFonts w:ascii="GHEA Grapalat" w:hAnsi="GHEA Grapalat"/>
              </w:rPr>
              <w:t>М. П.</w:t>
            </w:r>
          </w:p>
        </w:tc>
      </w:tr>
    </w:tbl>
    <w:p w:rsidR="00CA3955" w:rsidRDefault="00CA3955" w:rsidP="00CA3955">
      <w:pPr>
        <w:widowControl w:val="0"/>
        <w:spacing w:after="160"/>
        <w:jc w:val="right"/>
        <w:rPr>
          <w:rFonts w:ascii="GHEA Grapalat" w:hAnsi="GHEA Grapalat"/>
          <w:i/>
        </w:rPr>
      </w:pPr>
      <w:r>
        <w:rPr>
          <w:rFonts w:ascii="GHEA Grapalat" w:hAnsi="GHEA Grapalat"/>
        </w:rPr>
        <w:br w:type="page"/>
      </w:r>
      <w:r>
        <w:rPr>
          <w:rFonts w:ascii="GHEA Grapalat" w:hAnsi="GHEA Grapalat"/>
          <w:i/>
        </w:rPr>
        <w:lastRenderedPageBreak/>
        <w:t>Приложение № 2</w:t>
      </w:r>
    </w:p>
    <w:p w:rsidR="00CA3955" w:rsidRDefault="00CA3955" w:rsidP="00CA3955">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A3955" w:rsidRDefault="00CA3955" w:rsidP="00CA3955">
      <w:pPr>
        <w:widowControl w:val="0"/>
        <w:spacing w:after="16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41"/>
        <w:t>*</w:t>
      </w:r>
    </w:p>
    <w:p w:rsidR="00CA3955" w:rsidRDefault="00CA3955" w:rsidP="00CA3955">
      <w:pPr>
        <w:widowControl w:val="0"/>
        <w:spacing w:after="160"/>
        <w:jc w:val="right"/>
        <w:rPr>
          <w:rFonts w:ascii="GHEA Grapalat" w:hAnsi="GHEA Grapalat"/>
        </w:rPr>
      </w:pPr>
      <w:r>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155"/>
        <w:gridCol w:w="1293"/>
        <w:gridCol w:w="1007"/>
        <w:gridCol w:w="1006"/>
        <w:gridCol w:w="718"/>
        <w:gridCol w:w="861"/>
        <w:gridCol w:w="545"/>
        <w:gridCol w:w="606"/>
        <w:gridCol w:w="718"/>
        <w:gridCol w:w="854"/>
        <w:gridCol w:w="868"/>
        <w:gridCol w:w="861"/>
        <w:gridCol w:w="1007"/>
        <w:gridCol w:w="861"/>
        <w:gridCol w:w="821"/>
      </w:tblGrid>
      <w:tr w:rsidR="00CA3955" w:rsidTr="00CA3955">
        <w:trPr>
          <w:trHeight w:val="305"/>
          <w:jc w:val="center"/>
        </w:trPr>
        <w:tc>
          <w:tcPr>
            <w:tcW w:w="15903" w:type="dxa"/>
            <w:gridSpan w:val="16"/>
            <w:tcBorders>
              <w:top w:val="single" w:sz="4" w:space="0" w:color="auto"/>
              <w:left w:val="single" w:sz="4" w:space="0" w:color="auto"/>
              <w:bottom w:val="single" w:sz="4" w:space="0" w:color="auto"/>
              <w:right w:val="single" w:sz="4" w:space="0" w:color="auto"/>
            </w:tcBorders>
            <w:hideMark/>
          </w:tcPr>
          <w:p w:rsidR="00CA3955" w:rsidRDefault="00CA3955">
            <w:pPr>
              <w:widowControl w:val="0"/>
              <w:jc w:val="center"/>
              <w:rPr>
                <w:rFonts w:ascii="GHEA Grapalat" w:hAnsi="GHEA Grapalat"/>
                <w:sz w:val="16"/>
                <w:szCs w:val="16"/>
              </w:rPr>
            </w:pPr>
            <w:r>
              <w:rPr>
                <w:rFonts w:ascii="GHEA Grapalat" w:hAnsi="GHEA Grapalat"/>
                <w:sz w:val="16"/>
                <w:szCs w:val="16"/>
              </w:rPr>
              <w:t>Товар</w:t>
            </w:r>
          </w:p>
        </w:tc>
      </w:tr>
      <w:tr w:rsidR="00CA3955" w:rsidTr="00CA3955">
        <w:trPr>
          <w:trHeight w:val="747"/>
          <w:jc w:val="center"/>
        </w:trPr>
        <w:tc>
          <w:tcPr>
            <w:tcW w:w="1724"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2155"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293"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t>наименование</w:t>
            </w:r>
          </w:p>
        </w:tc>
        <w:tc>
          <w:tcPr>
            <w:tcW w:w="10731" w:type="dxa"/>
            <w:gridSpan w:val="13"/>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both"/>
              <w:rPr>
                <w:rFonts w:ascii="GHEA Grapalat" w:hAnsi="GHEA Grapalat"/>
                <w:sz w:val="16"/>
                <w:szCs w:val="16"/>
              </w:rPr>
            </w:pPr>
            <w:r>
              <w:rPr>
                <w:rFonts w:ascii="GHEA Grapalat" w:hAnsi="GHEA Grapalat"/>
                <w:sz w:val="16"/>
                <w:szCs w:val="16"/>
              </w:rPr>
              <w:t>Оплату товара предусматривается произвести в 20 г., по месяцам, в том числе</w:t>
            </w:r>
            <w:r>
              <w:rPr>
                <w:rStyle w:val="FootnoteReference"/>
                <w:rFonts w:ascii="GHEA Grapalat" w:hAnsi="GHEA Grapalat"/>
                <w:sz w:val="16"/>
                <w:szCs w:val="16"/>
              </w:rPr>
              <w:footnoteReference w:customMarkFollows="1" w:id="42"/>
              <w:t>**</w:t>
            </w:r>
          </w:p>
        </w:tc>
      </w:tr>
      <w:tr w:rsidR="00CA3955" w:rsidTr="00CA3955">
        <w:trPr>
          <w:trHeight w:val="594"/>
          <w:jc w:val="center"/>
        </w:trPr>
        <w:tc>
          <w:tcPr>
            <w:tcW w:w="1724"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215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293"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январь</w:t>
            </w:r>
          </w:p>
        </w:tc>
        <w:tc>
          <w:tcPr>
            <w:tcW w:w="1006"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cs="Sylfaen"/>
                <w:sz w:val="16"/>
                <w:szCs w:val="16"/>
              </w:rPr>
            </w:pPr>
            <w:r>
              <w:rPr>
                <w:rFonts w:ascii="GHEA Grapalat" w:hAnsi="GHEA Grapalat"/>
                <w:sz w:val="16"/>
                <w:szCs w:val="16"/>
              </w:rPr>
              <w:t>февраль</w:t>
            </w:r>
          </w:p>
        </w:tc>
        <w:tc>
          <w:tcPr>
            <w:tcW w:w="71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март</w:t>
            </w:r>
          </w:p>
        </w:tc>
        <w:tc>
          <w:tcPr>
            <w:tcW w:w="86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cs="Sylfaen"/>
                <w:sz w:val="16"/>
                <w:szCs w:val="16"/>
              </w:rPr>
            </w:pPr>
            <w:r>
              <w:rPr>
                <w:rFonts w:ascii="GHEA Grapalat" w:hAnsi="GHEA Grapalat"/>
                <w:sz w:val="16"/>
                <w:szCs w:val="16"/>
              </w:rPr>
              <w:t>апрель</w:t>
            </w:r>
          </w:p>
        </w:tc>
        <w:tc>
          <w:tcPr>
            <w:tcW w:w="545"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май</w:t>
            </w:r>
          </w:p>
        </w:tc>
        <w:tc>
          <w:tcPr>
            <w:tcW w:w="606"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июнь</w:t>
            </w:r>
          </w:p>
        </w:tc>
        <w:tc>
          <w:tcPr>
            <w:tcW w:w="71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июль</w:t>
            </w:r>
          </w:p>
        </w:tc>
        <w:tc>
          <w:tcPr>
            <w:tcW w:w="854"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август</w:t>
            </w:r>
          </w:p>
        </w:tc>
        <w:tc>
          <w:tcPr>
            <w:tcW w:w="8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сентябрь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октябрь</w:t>
            </w:r>
          </w:p>
        </w:tc>
        <w:tc>
          <w:tcPr>
            <w:tcW w:w="1007"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ноябрь</w:t>
            </w:r>
          </w:p>
        </w:tc>
        <w:tc>
          <w:tcPr>
            <w:tcW w:w="86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7"/>
              <w:jc w:val="center"/>
              <w:rPr>
                <w:rFonts w:ascii="GHEA Grapalat" w:hAnsi="GHEA Grapalat"/>
                <w:sz w:val="16"/>
                <w:szCs w:val="16"/>
              </w:rPr>
            </w:pPr>
            <w:r>
              <w:rPr>
                <w:rFonts w:ascii="GHEA Grapalat" w:hAnsi="GHEA Grapalat"/>
                <w:sz w:val="16"/>
                <w:szCs w:val="16"/>
              </w:rPr>
              <w:t>декабрь</w:t>
            </w:r>
          </w:p>
        </w:tc>
        <w:tc>
          <w:tcPr>
            <w:tcW w:w="82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ind w:right="-1"/>
              <w:jc w:val="center"/>
              <w:rPr>
                <w:rFonts w:ascii="GHEA Grapalat" w:hAnsi="GHEA Grapalat"/>
                <w:sz w:val="16"/>
                <w:szCs w:val="16"/>
                <w:lang w:val="en-US"/>
              </w:rPr>
            </w:pPr>
            <w:r>
              <w:rPr>
                <w:rFonts w:ascii="GHEA Grapalat" w:hAnsi="GHEA Grapalat"/>
                <w:sz w:val="16"/>
                <w:szCs w:val="16"/>
              </w:rPr>
              <w:t>Всего</w:t>
            </w:r>
          </w:p>
        </w:tc>
      </w:tr>
      <w:tr w:rsidR="00CA3955" w:rsidTr="00CA3955">
        <w:trPr>
          <w:trHeight w:val="404"/>
          <w:jc w:val="center"/>
        </w:trPr>
        <w:tc>
          <w:tcPr>
            <w:tcW w:w="1724"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2155"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293" w:type="dxa"/>
            <w:tcBorders>
              <w:top w:val="single" w:sz="4" w:space="0" w:color="auto"/>
              <w:left w:val="single" w:sz="4" w:space="0" w:color="auto"/>
              <w:bottom w:val="single" w:sz="4" w:space="0" w:color="auto"/>
              <w:right w:val="single" w:sz="4" w:space="0" w:color="auto"/>
            </w:tcBorders>
          </w:tcPr>
          <w:p w:rsidR="00CA3955" w:rsidRDefault="00CA3955">
            <w:pPr>
              <w:widowControl w:val="0"/>
              <w:jc w:val="center"/>
              <w:rPr>
                <w:rFonts w:ascii="GHEA Grapalat" w:hAnsi="GHEA Grapalat"/>
                <w:sz w:val="16"/>
                <w:szCs w:val="16"/>
              </w:rPr>
            </w:pPr>
          </w:p>
        </w:tc>
        <w:tc>
          <w:tcPr>
            <w:tcW w:w="1007"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t>... %</w:t>
            </w:r>
          </w:p>
        </w:tc>
        <w:tc>
          <w:tcPr>
            <w:tcW w:w="1006"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sz w:val="16"/>
                <w:szCs w:val="16"/>
              </w:rPr>
            </w:pPr>
            <w:r>
              <w:rPr>
                <w:rFonts w:ascii="GHEA Grapalat" w:hAnsi="GHEA Grapalat"/>
                <w:sz w:val="16"/>
                <w:szCs w:val="16"/>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545"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606"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71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854"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86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1007"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86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cs="Arial"/>
                <w:sz w:val="16"/>
                <w:szCs w:val="16"/>
              </w:rPr>
            </w:pPr>
            <w:r>
              <w:rPr>
                <w:rFonts w:ascii="GHEA Grapalat" w:hAnsi="GHEA Grapalat"/>
                <w:sz w:val="16"/>
                <w:szCs w:val="16"/>
              </w:rPr>
              <w:t>... %</w:t>
            </w:r>
          </w:p>
        </w:tc>
        <w:tc>
          <w:tcPr>
            <w:tcW w:w="821" w:type="dxa"/>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jc w:val="center"/>
              <w:rPr>
                <w:rFonts w:ascii="GHEA Grapalat" w:hAnsi="GHEA Grapalat"/>
                <w:b/>
                <w:sz w:val="16"/>
                <w:szCs w:val="16"/>
              </w:rPr>
            </w:pPr>
            <w:r>
              <w:rPr>
                <w:rFonts w:ascii="GHEA Grapalat" w:hAnsi="GHEA Grapalat"/>
                <w:sz w:val="16"/>
                <w:szCs w:val="16"/>
              </w:rPr>
              <w:t>... %</w:t>
            </w:r>
          </w:p>
        </w:tc>
      </w:tr>
    </w:tbl>
    <w:p w:rsidR="00CA3955" w:rsidRDefault="00CA3955" w:rsidP="00CA3955">
      <w:pPr>
        <w:widowControl w:val="0"/>
        <w:spacing w:after="120"/>
        <w:rPr>
          <w:rFonts w:ascii="GHEA Grapalat" w:hAnsi="GHEA Grapalat"/>
          <w:i/>
        </w:rPr>
      </w:pPr>
    </w:p>
    <w:tbl>
      <w:tblPr>
        <w:tblW w:w="9645" w:type="dxa"/>
        <w:jc w:val="center"/>
        <w:tblLayout w:type="fixed"/>
        <w:tblLook w:val="04A0" w:firstRow="1" w:lastRow="0" w:firstColumn="1" w:lastColumn="0" w:noHBand="0" w:noVBand="1"/>
      </w:tblPr>
      <w:tblGrid>
        <w:gridCol w:w="4539"/>
        <w:gridCol w:w="760"/>
        <w:gridCol w:w="4346"/>
      </w:tblGrid>
      <w:tr w:rsidR="00CA3955" w:rsidTr="00CA3955">
        <w:trPr>
          <w:jc w:val="center"/>
        </w:trPr>
        <w:tc>
          <w:tcPr>
            <w:tcW w:w="4536" w:type="dxa"/>
            <w:hideMark/>
          </w:tcPr>
          <w:p w:rsidR="00CA3955" w:rsidRDefault="00CA3955">
            <w:pPr>
              <w:widowControl w:val="0"/>
              <w:spacing w:after="160"/>
              <w:jc w:val="center"/>
              <w:rPr>
                <w:rFonts w:ascii="GHEA Grapalat" w:hAnsi="GHEA Grapalat" w:cs="Sylfaen"/>
                <w:b/>
                <w:bCs/>
              </w:rPr>
            </w:pPr>
            <w:r>
              <w:rPr>
                <w:rFonts w:ascii="GHEA Grapalat" w:hAnsi="GHEA Grapalat"/>
                <w:b/>
              </w:rPr>
              <w:t>ПОКУПАТЕЛЬ</w:t>
            </w:r>
          </w:p>
          <w:p w:rsidR="00CA3955" w:rsidRDefault="00CA3955">
            <w:pPr>
              <w:widowControl w:val="0"/>
              <w:jc w:val="center"/>
              <w:rPr>
                <w:rFonts w:ascii="GHEA Grapalat" w:hAnsi="GHEA Grapalat"/>
                <w:lang w:val="en-US"/>
              </w:rPr>
            </w:pPr>
            <w:r>
              <w:rPr>
                <w:rFonts w:ascii="GHEA Grapalat" w:hAnsi="GHEA Grapalat"/>
                <w:lang w:val="en-US"/>
              </w:rPr>
              <w:t>______________________</w:t>
            </w:r>
          </w:p>
          <w:p w:rsidR="00CA3955" w:rsidRDefault="00CA3955">
            <w:pPr>
              <w:widowControl w:val="0"/>
              <w:spacing w:after="160"/>
              <w:jc w:val="center"/>
              <w:rPr>
                <w:rFonts w:ascii="GHEA Grapalat" w:hAnsi="GHEA Grapalat"/>
                <w:sz w:val="20"/>
                <w:szCs w:val="20"/>
              </w:rPr>
            </w:pPr>
            <w:r>
              <w:rPr>
                <w:rFonts w:ascii="GHEA Grapalat" w:hAnsi="GHEA Grapalat"/>
                <w:sz w:val="20"/>
                <w:szCs w:val="20"/>
              </w:rPr>
              <w:t>/подпись/</w:t>
            </w:r>
          </w:p>
          <w:p w:rsidR="00CA3955" w:rsidRDefault="00CA3955">
            <w:pPr>
              <w:widowControl w:val="0"/>
              <w:spacing w:after="160"/>
              <w:jc w:val="center"/>
              <w:rPr>
                <w:rFonts w:ascii="GHEA Grapalat" w:hAnsi="GHEA Grapalat"/>
              </w:rPr>
            </w:pPr>
            <w:r>
              <w:rPr>
                <w:rFonts w:ascii="GHEA Grapalat" w:hAnsi="GHEA Grapalat"/>
              </w:rPr>
              <w:t>М. П.</w:t>
            </w:r>
          </w:p>
        </w:tc>
        <w:tc>
          <w:tcPr>
            <w:tcW w:w="760" w:type="dxa"/>
          </w:tcPr>
          <w:p w:rsidR="00CA3955" w:rsidRDefault="00CA3955">
            <w:pPr>
              <w:widowControl w:val="0"/>
              <w:spacing w:after="160"/>
              <w:jc w:val="center"/>
              <w:rPr>
                <w:rFonts w:ascii="GHEA Grapalat" w:hAnsi="GHEA Grapalat"/>
              </w:rPr>
            </w:pPr>
          </w:p>
        </w:tc>
        <w:tc>
          <w:tcPr>
            <w:tcW w:w="4343" w:type="dxa"/>
            <w:hideMark/>
          </w:tcPr>
          <w:p w:rsidR="00CA3955" w:rsidRDefault="00CA3955">
            <w:pPr>
              <w:widowControl w:val="0"/>
              <w:spacing w:after="160"/>
              <w:jc w:val="center"/>
              <w:rPr>
                <w:rFonts w:ascii="GHEA Grapalat" w:hAnsi="GHEA Grapalat" w:cs="Sylfaen"/>
                <w:b/>
                <w:bCs/>
              </w:rPr>
            </w:pPr>
            <w:r>
              <w:rPr>
                <w:rFonts w:ascii="GHEA Grapalat" w:hAnsi="GHEA Grapalat"/>
                <w:b/>
              </w:rPr>
              <w:t>ПРОДАВЕЦ</w:t>
            </w:r>
          </w:p>
          <w:p w:rsidR="00CA3955" w:rsidRDefault="00CA3955">
            <w:pPr>
              <w:widowControl w:val="0"/>
              <w:jc w:val="center"/>
              <w:rPr>
                <w:rFonts w:ascii="GHEA Grapalat" w:hAnsi="GHEA Grapalat"/>
                <w:lang w:val="en-US"/>
              </w:rPr>
            </w:pPr>
            <w:r>
              <w:rPr>
                <w:rFonts w:ascii="GHEA Grapalat" w:hAnsi="GHEA Grapalat"/>
                <w:lang w:val="en-US"/>
              </w:rPr>
              <w:t>______________________</w:t>
            </w:r>
          </w:p>
          <w:p w:rsidR="00CA3955" w:rsidRDefault="00CA3955">
            <w:pPr>
              <w:widowControl w:val="0"/>
              <w:spacing w:after="160"/>
              <w:jc w:val="center"/>
              <w:rPr>
                <w:rFonts w:ascii="GHEA Grapalat" w:hAnsi="GHEA Grapalat"/>
                <w:sz w:val="20"/>
                <w:szCs w:val="20"/>
              </w:rPr>
            </w:pPr>
            <w:r>
              <w:rPr>
                <w:rFonts w:ascii="GHEA Grapalat" w:hAnsi="GHEA Grapalat"/>
                <w:sz w:val="20"/>
                <w:szCs w:val="20"/>
              </w:rPr>
              <w:t>/подпись/</w:t>
            </w:r>
          </w:p>
          <w:p w:rsidR="00CA3955" w:rsidRDefault="00CA3955">
            <w:pPr>
              <w:widowControl w:val="0"/>
              <w:spacing w:after="160"/>
              <w:jc w:val="center"/>
              <w:rPr>
                <w:rFonts w:ascii="GHEA Grapalat" w:hAnsi="GHEA Grapalat"/>
              </w:rPr>
            </w:pPr>
            <w:r>
              <w:rPr>
                <w:rFonts w:ascii="GHEA Grapalat" w:hAnsi="GHEA Grapalat"/>
              </w:rPr>
              <w:t>М. П.</w:t>
            </w:r>
          </w:p>
        </w:tc>
      </w:tr>
    </w:tbl>
    <w:p w:rsidR="00CA3955" w:rsidRDefault="00CA3955" w:rsidP="00CA3955">
      <w:pPr>
        <w:rPr>
          <w:rFonts w:ascii="GHEA Grapalat" w:hAnsi="GHEA Grapalat"/>
        </w:rPr>
        <w:sectPr w:rsidR="00CA3955">
          <w:footnotePr>
            <w:pos w:val="beneathText"/>
          </w:footnotePr>
          <w:pgSz w:w="16838" w:h="11906" w:orient="landscape"/>
          <w:pgMar w:top="1418" w:right="1418" w:bottom="1418" w:left="1418" w:header="561" w:footer="561" w:gutter="0"/>
          <w:cols w:space="720"/>
        </w:sectPr>
      </w:pPr>
    </w:p>
    <w:p w:rsidR="00CA3955" w:rsidRDefault="00CA3955" w:rsidP="00CA3955">
      <w:pPr>
        <w:widowControl w:val="0"/>
        <w:spacing w:after="160"/>
        <w:jc w:val="right"/>
        <w:rPr>
          <w:rFonts w:ascii="GHEA Grapalat" w:hAnsi="GHEA Grapalat"/>
          <w:i/>
        </w:rPr>
      </w:pPr>
      <w:r>
        <w:rPr>
          <w:rFonts w:ascii="GHEA Grapalat" w:hAnsi="GHEA Grapalat"/>
          <w:i/>
        </w:rPr>
        <w:lastRenderedPageBreak/>
        <w:t>Приложение № 3</w:t>
      </w:r>
    </w:p>
    <w:p w:rsidR="00CA3955" w:rsidRDefault="00CA3955" w:rsidP="00CA3955">
      <w:pPr>
        <w:widowControl w:val="0"/>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rsidR="00CA3955" w:rsidRDefault="00CA3955" w:rsidP="00CA3955">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CA3955" w:rsidTr="00CA3955">
        <w:trPr>
          <w:tblCellSpacing w:w="7" w:type="dxa"/>
          <w:jc w:val="center"/>
        </w:trPr>
        <w:tc>
          <w:tcPr>
            <w:tcW w:w="0" w:type="auto"/>
            <w:vAlign w:val="center"/>
            <w:hideMark/>
          </w:tcPr>
          <w:p w:rsidR="00CA3955" w:rsidRDefault="00CA3955">
            <w:pPr>
              <w:widowControl w:val="0"/>
              <w:spacing w:after="160"/>
              <w:jc w:val="center"/>
              <w:rPr>
                <w:rFonts w:ascii="GHEA Grapalat" w:hAnsi="GHEA Grapalat"/>
                <w:iCs/>
              </w:rPr>
            </w:pPr>
            <w:r>
              <w:rPr>
                <w:rFonts w:ascii="GHEA Grapalat" w:hAnsi="GHEA Grapalat"/>
              </w:rPr>
              <w:t xml:space="preserve">Сторона договора </w:t>
            </w:r>
          </w:p>
          <w:p w:rsidR="00CA3955" w:rsidRDefault="00CA3955">
            <w:pPr>
              <w:widowControl w:val="0"/>
              <w:spacing w:after="160"/>
              <w:jc w:val="center"/>
              <w:rPr>
                <w:rFonts w:ascii="GHEA Grapalat" w:hAnsi="GHEA Grapalat"/>
                <w:iCs/>
              </w:rPr>
            </w:pPr>
            <w:r>
              <w:rPr>
                <w:rFonts w:ascii="GHEA Grapalat" w:hAnsi="GHEA Grapalat"/>
              </w:rPr>
              <w:t>_______________________________</w:t>
            </w:r>
          </w:p>
          <w:p w:rsidR="00CA3955" w:rsidRDefault="00CA3955">
            <w:pPr>
              <w:widowControl w:val="0"/>
              <w:spacing w:after="160"/>
              <w:jc w:val="center"/>
              <w:rPr>
                <w:rFonts w:ascii="GHEA Grapalat" w:hAnsi="GHEA Grapalat"/>
                <w:iCs/>
              </w:rPr>
            </w:pPr>
            <w:r>
              <w:rPr>
                <w:rFonts w:ascii="GHEA Grapalat" w:hAnsi="GHEA Grapalat"/>
              </w:rPr>
              <w:t>_______________________________</w:t>
            </w:r>
          </w:p>
          <w:p w:rsidR="00CA3955" w:rsidRDefault="00CA3955">
            <w:pPr>
              <w:widowControl w:val="0"/>
              <w:spacing w:after="160"/>
              <w:jc w:val="center"/>
              <w:rPr>
                <w:rFonts w:ascii="GHEA Grapalat" w:hAnsi="GHEA Grapalat"/>
                <w:iCs/>
              </w:rPr>
            </w:pPr>
            <w:r>
              <w:rPr>
                <w:rFonts w:ascii="GHEA Grapalat" w:hAnsi="GHEA Grapalat"/>
              </w:rPr>
              <w:t>место нахождения _______________</w:t>
            </w:r>
          </w:p>
          <w:p w:rsidR="00CA3955" w:rsidRDefault="00CA3955">
            <w:pPr>
              <w:widowControl w:val="0"/>
              <w:spacing w:after="160"/>
              <w:jc w:val="center"/>
              <w:rPr>
                <w:rFonts w:ascii="GHEA Grapalat" w:hAnsi="GHEA Grapalat"/>
                <w:iCs/>
              </w:rPr>
            </w:pPr>
            <w:r>
              <w:rPr>
                <w:rFonts w:ascii="GHEA Grapalat" w:hAnsi="GHEA Grapalat"/>
              </w:rPr>
              <w:t>Р/С____________________________</w:t>
            </w:r>
          </w:p>
          <w:p w:rsidR="00CA3955" w:rsidRDefault="00CA3955">
            <w:pPr>
              <w:widowControl w:val="0"/>
              <w:spacing w:after="160"/>
              <w:jc w:val="center"/>
              <w:rPr>
                <w:rFonts w:ascii="GHEA Grapalat" w:hAnsi="GHEA Grapalat"/>
                <w:iCs/>
              </w:rPr>
            </w:pPr>
            <w:r>
              <w:rPr>
                <w:rFonts w:ascii="GHEA Grapalat" w:hAnsi="GHEA Grapalat"/>
              </w:rPr>
              <w:t>УНН___________________________</w:t>
            </w:r>
          </w:p>
        </w:tc>
        <w:tc>
          <w:tcPr>
            <w:tcW w:w="0" w:type="auto"/>
            <w:vAlign w:val="center"/>
            <w:hideMark/>
          </w:tcPr>
          <w:p w:rsidR="00CA3955" w:rsidRDefault="00CA3955">
            <w:pPr>
              <w:widowControl w:val="0"/>
              <w:spacing w:after="160"/>
              <w:jc w:val="center"/>
              <w:rPr>
                <w:rFonts w:ascii="GHEA Grapalat" w:hAnsi="GHEA Grapalat"/>
                <w:iCs/>
              </w:rPr>
            </w:pPr>
            <w:r>
              <w:rPr>
                <w:rFonts w:ascii="GHEA Grapalat" w:hAnsi="GHEA Grapalat"/>
              </w:rPr>
              <w:t xml:space="preserve">Заказчик </w:t>
            </w:r>
          </w:p>
          <w:p w:rsidR="00CA3955" w:rsidRDefault="00CA3955">
            <w:pPr>
              <w:widowControl w:val="0"/>
              <w:spacing w:after="160"/>
              <w:jc w:val="center"/>
              <w:rPr>
                <w:rFonts w:ascii="GHEA Grapalat" w:hAnsi="GHEA Grapalat"/>
                <w:iCs/>
              </w:rPr>
            </w:pPr>
            <w:r>
              <w:rPr>
                <w:rFonts w:ascii="GHEA Grapalat" w:hAnsi="GHEA Grapalat"/>
              </w:rPr>
              <w:t>__________________________________</w:t>
            </w:r>
          </w:p>
          <w:p w:rsidR="00CA3955" w:rsidRDefault="00CA3955">
            <w:pPr>
              <w:widowControl w:val="0"/>
              <w:spacing w:after="160"/>
              <w:jc w:val="center"/>
              <w:rPr>
                <w:rFonts w:ascii="GHEA Grapalat" w:hAnsi="GHEA Grapalat"/>
                <w:iCs/>
              </w:rPr>
            </w:pPr>
            <w:r>
              <w:rPr>
                <w:rFonts w:ascii="GHEA Grapalat" w:hAnsi="GHEA Grapalat"/>
              </w:rPr>
              <w:t>__________________________________</w:t>
            </w:r>
          </w:p>
          <w:p w:rsidR="00CA3955" w:rsidRDefault="00CA3955">
            <w:pPr>
              <w:widowControl w:val="0"/>
              <w:spacing w:after="160"/>
              <w:jc w:val="center"/>
              <w:rPr>
                <w:rFonts w:ascii="GHEA Grapalat" w:hAnsi="GHEA Grapalat"/>
                <w:iCs/>
              </w:rPr>
            </w:pPr>
            <w:r>
              <w:rPr>
                <w:rFonts w:ascii="GHEA Grapalat" w:hAnsi="GHEA Grapalat"/>
              </w:rPr>
              <w:t>место нахождения _________________</w:t>
            </w:r>
          </w:p>
          <w:p w:rsidR="00CA3955" w:rsidRDefault="00CA3955">
            <w:pPr>
              <w:widowControl w:val="0"/>
              <w:spacing w:after="160"/>
              <w:jc w:val="center"/>
              <w:rPr>
                <w:rFonts w:ascii="GHEA Grapalat" w:hAnsi="GHEA Grapalat"/>
                <w:iCs/>
              </w:rPr>
            </w:pPr>
            <w:r>
              <w:rPr>
                <w:rFonts w:ascii="GHEA Grapalat" w:hAnsi="GHEA Grapalat"/>
              </w:rPr>
              <w:t>Р/С_______________________________</w:t>
            </w:r>
          </w:p>
          <w:p w:rsidR="00CA3955" w:rsidRDefault="00CA3955">
            <w:pPr>
              <w:widowControl w:val="0"/>
              <w:spacing w:after="160"/>
              <w:jc w:val="center"/>
              <w:rPr>
                <w:rFonts w:ascii="GHEA Grapalat" w:hAnsi="GHEA Grapalat"/>
                <w:iCs/>
              </w:rPr>
            </w:pPr>
            <w:r>
              <w:rPr>
                <w:rFonts w:ascii="GHEA Grapalat" w:hAnsi="GHEA Grapalat"/>
              </w:rPr>
              <w:t>УНН______________________________</w:t>
            </w:r>
          </w:p>
        </w:tc>
      </w:tr>
    </w:tbl>
    <w:p w:rsidR="00CA3955" w:rsidRDefault="00CA3955" w:rsidP="00CA3955">
      <w:pPr>
        <w:widowControl w:val="0"/>
        <w:spacing w:after="160"/>
        <w:ind w:firstLine="375"/>
        <w:rPr>
          <w:rFonts w:ascii="GHEA Grapalat" w:hAnsi="GHEA Grapalat"/>
          <w:iCs/>
        </w:rPr>
      </w:pPr>
    </w:p>
    <w:p w:rsidR="00CA3955" w:rsidRDefault="00CA3955" w:rsidP="00CA3955">
      <w:pPr>
        <w:widowControl w:val="0"/>
        <w:spacing w:after="160"/>
        <w:ind w:left="567" w:right="467"/>
        <w:jc w:val="center"/>
        <w:rPr>
          <w:rFonts w:ascii="GHEA Grapalat" w:hAnsi="GHEA Grapalat"/>
          <w:iCs/>
        </w:rPr>
      </w:pPr>
      <w:r>
        <w:rPr>
          <w:rFonts w:ascii="GHEA Grapalat" w:hAnsi="GHEA Grapalat"/>
          <w:b/>
        </w:rPr>
        <w:t>АКТ №</w:t>
      </w:r>
    </w:p>
    <w:p w:rsidR="00CA3955" w:rsidRDefault="00CA3955" w:rsidP="00CA3955">
      <w:pPr>
        <w:widowControl w:val="0"/>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rsidR="00CA3955" w:rsidRDefault="00CA3955" w:rsidP="00CA3955">
      <w:pPr>
        <w:pStyle w:val="BodyTextIndent"/>
        <w:widowControl w:val="0"/>
        <w:spacing w:line="240" w:lineRule="auto"/>
        <w:ind w:firstLine="0"/>
        <w:jc w:val="center"/>
        <w:rPr>
          <w:rFonts w:ascii="GHEA Grapalat" w:hAnsi="GHEA Grapalat" w:cs="Times New Roman"/>
          <w:b/>
          <w:bCs/>
          <w:iCs/>
          <w:sz w:val="24"/>
          <w:szCs w:val="24"/>
        </w:rPr>
      </w:pPr>
    </w:p>
    <w:p w:rsidR="00CA3955" w:rsidRDefault="00CA3955" w:rsidP="00CA3955">
      <w:pPr>
        <w:pStyle w:val="BodyTextIndent"/>
        <w:widowControl w:val="0"/>
        <w:tabs>
          <w:tab w:val="left" w:pos="1134"/>
          <w:tab w:val="left" w:pos="1843"/>
        </w:tabs>
        <w:spacing w:line="240" w:lineRule="auto"/>
        <w:ind w:firstLine="540"/>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rsidR="00CA3955" w:rsidRDefault="00CA3955" w:rsidP="00CA3955">
      <w:pPr>
        <w:pStyle w:val="NormalWeb"/>
        <w:widowControl w:val="0"/>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rsidR="00CA3955" w:rsidRDefault="00CA3955" w:rsidP="00CA3955">
      <w:pPr>
        <w:pStyle w:val="NormalWeb"/>
        <w:widowControl w:val="0"/>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rsidR="00CA3955" w:rsidRDefault="00CA3955" w:rsidP="00CA3955">
      <w:pPr>
        <w:pStyle w:val="NormalWeb"/>
        <w:widowControl w:val="0"/>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rsidR="00CA3955" w:rsidRDefault="00CA3955" w:rsidP="00CA3955">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w:t>
      </w:r>
      <w:r>
        <w:rPr>
          <w:rFonts w:ascii="GHEA Grapalat" w:hAnsi="GHEA Grapalat"/>
        </w:rPr>
        <w:br w:type="page"/>
      </w:r>
    </w:p>
    <w:p w:rsidR="00CA3955" w:rsidRDefault="00CA3955" w:rsidP="00CA3955">
      <w:pPr>
        <w:widowControl w:val="0"/>
        <w:spacing w:after="160"/>
        <w:ind w:firstLine="567"/>
        <w:jc w:val="both"/>
        <w:rPr>
          <w:rFonts w:ascii="GHEA Grapalat" w:hAnsi="GHEA Grapalat"/>
          <w:iCs/>
        </w:rPr>
      </w:pPr>
      <w:r>
        <w:rPr>
          <w:rFonts w:ascii="GHEA Grapalat" w:hAnsi="GHEA Grapalat"/>
        </w:rPr>
        <w:lastRenderedPageBreak/>
        <w:t>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CA3955" w:rsidTr="00CA395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CA3955" w:rsidRDefault="00CA39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Поставленные товары</w:t>
            </w:r>
          </w:p>
        </w:tc>
      </w:tr>
      <w:tr w:rsidR="00CA3955" w:rsidTr="00CA3955">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 графику оплаты)</w:t>
            </w:r>
          </w:p>
        </w:tc>
      </w:tr>
      <w:tr w:rsidR="00CA3955" w:rsidTr="00CA395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CA3955" w:rsidRDefault="00CA3955">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CA3955" w:rsidRDefault="00CA3955">
            <w:pPr>
              <w:rPr>
                <w:rFonts w:ascii="GHEA Grapalat" w:hAnsi="GHEA Grapalat"/>
                <w:sz w:val="16"/>
                <w:szCs w:val="16"/>
              </w:rPr>
            </w:pPr>
          </w:p>
        </w:tc>
      </w:tr>
      <w:tr w:rsidR="00CA3955" w:rsidTr="00CA395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CA3955" w:rsidRDefault="00CA3955">
            <w:pPr>
              <w:pStyle w:val="NormalWeb"/>
              <w:widowControl w:val="0"/>
              <w:spacing w:before="0" w:beforeAutospacing="0" w:after="120" w:afterAutospacing="0"/>
              <w:jc w:val="center"/>
              <w:rPr>
                <w:rFonts w:ascii="GHEA Grapalat" w:hAnsi="GHEA Grapalat"/>
                <w:sz w:val="16"/>
                <w:szCs w:val="16"/>
              </w:rPr>
            </w:pPr>
          </w:p>
        </w:tc>
      </w:tr>
      <w:tr w:rsidR="00CA3955" w:rsidTr="00CA3955">
        <w:trPr>
          <w:jc w:val="center"/>
        </w:trPr>
        <w:tc>
          <w:tcPr>
            <w:tcW w:w="442"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088"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440"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299"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276"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418"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275"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134"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c>
          <w:tcPr>
            <w:tcW w:w="1333" w:type="dxa"/>
            <w:tcBorders>
              <w:top w:val="single" w:sz="4" w:space="0" w:color="auto"/>
              <w:left w:val="single" w:sz="4" w:space="0" w:color="auto"/>
              <w:bottom w:val="single" w:sz="4" w:space="0" w:color="auto"/>
              <w:right w:val="single" w:sz="4" w:space="0" w:color="auto"/>
            </w:tcBorders>
          </w:tcPr>
          <w:p w:rsidR="00CA3955" w:rsidRDefault="00CA3955">
            <w:pPr>
              <w:pStyle w:val="NormalWeb"/>
              <w:widowControl w:val="0"/>
              <w:spacing w:before="0" w:beforeAutospacing="0" w:after="120" w:afterAutospacing="0"/>
              <w:jc w:val="center"/>
              <w:rPr>
                <w:rFonts w:ascii="GHEA Grapalat" w:hAnsi="GHEA Grapalat"/>
                <w:sz w:val="16"/>
                <w:szCs w:val="16"/>
              </w:rPr>
            </w:pPr>
          </w:p>
        </w:tc>
      </w:tr>
    </w:tbl>
    <w:p w:rsidR="00CA3955" w:rsidRDefault="00CA3955" w:rsidP="00CA3955">
      <w:pPr>
        <w:widowControl w:val="0"/>
        <w:spacing w:after="160"/>
        <w:ind w:firstLine="375"/>
        <w:jc w:val="both"/>
        <w:rPr>
          <w:rFonts w:ascii="GHEA Grapalat" w:hAnsi="GHEA Grapalat" w:cs="Arial"/>
          <w:iCs/>
          <w:lang w:val="en-US"/>
        </w:rPr>
      </w:pPr>
    </w:p>
    <w:p w:rsidR="00CA3955" w:rsidRDefault="00CA3955" w:rsidP="00CA3955">
      <w:pPr>
        <w:widowControl w:val="0"/>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rsidR="00CA3955" w:rsidRDefault="00CA3955" w:rsidP="00CA3955">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CA3955" w:rsidTr="00CA3955">
        <w:trPr>
          <w:trHeight w:val="266"/>
          <w:tblCellSpacing w:w="7" w:type="dxa"/>
          <w:jc w:val="center"/>
        </w:trPr>
        <w:tc>
          <w:tcPr>
            <w:tcW w:w="0" w:type="auto"/>
            <w:vAlign w:val="center"/>
            <w:hideMark/>
          </w:tcPr>
          <w:p w:rsidR="00CA3955" w:rsidRDefault="00CA3955">
            <w:pPr>
              <w:widowControl w:val="0"/>
              <w:spacing w:after="160"/>
              <w:jc w:val="center"/>
              <w:rPr>
                <w:rFonts w:ascii="GHEA Grapalat" w:hAnsi="GHEA Grapalat"/>
                <w:iCs/>
              </w:rPr>
            </w:pPr>
            <w:r>
              <w:rPr>
                <w:rFonts w:ascii="GHEA Grapalat" w:hAnsi="GHEA Grapalat"/>
              </w:rPr>
              <w:t xml:space="preserve">Товар передал </w:t>
            </w:r>
          </w:p>
        </w:tc>
        <w:tc>
          <w:tcPr>
            <w:tcW w:w="0" w:type="auto"/>
            <w:vAlign w:val="center"/>
            <w:hideMark/>
          </w:tcPr>
          <w:p w:rsidR="00CA3955" w:rsidRDefault="00CA3955">
            <w:pPr>
              <w:widowControl w:val="0"/>
              <w:spacing w:after="160"/>
              <w:jc w:val="center"/>
              <w:rPr>
                <w:rFonts w:ascii="GHEA Grapalat" w:hAnsi="GHEA Grapalat"/>
                <w:iCs/>
              </w:rPr>
            </w:pPr>
            <w:r>
              <w:rPr>
                <w:rFonts w:ascii="GHEA Grapalat" w:hAnsi="GHEA Grapalat"/>
              </w:rPr>
              <w:t>Товар принят</w:t>
            </w:r>
          </w:p>
        </w:tc>
      </w:tr>
      <w:tr w:rsidR="00CA3955" w:rsidTr="00CA3955">
        <w:trPr>
          <w:trHeight w:val="473"/>
          <w:tblCellSpacing w:w="7" w:type="dxa"/>
          <w:jc w:val="center"/>
        </w:trPr>
        <w:tc>
          <w:tcPr>
            <w:tcW w:w="0" w:type="auto"/>
            <w:vAlign w:val="center"/>
            <w:hideMark/>
          </w:tcPr>
          <w:p w:rsidR="00CA3955" w:rsidRDefault="00CA3955">
            <w:pPr>
              <w:widowControl w:val="0"/>
              <w:jc w:val="center"/>
              <w:rPr>
                <w:rFonts w:ascii="GHEA Grapalat" w:hAnsi="GHEA Grapalat"/>
                <w:iCs/>
              </w:rPr>
            </w:pPr>
            <w:r>
              <w:rPr>
                <w:rFonts w:ascii="GHEA Grapalat" w:hAnsi="GHEA Grapalat"/>
              </w:rPr>
              <w:t xml:space="preserve">_______________________ </w:t>
            </w:r>
          </w:p>
          <w:p w:rsidR="00CA3955" w:rsidRDefault="00CA3955">
            <w:pPr>
              <w:widowControl w:val="0"/>
              <w:spacing w:after="160"/>
              <w:jc w:val="center"/>
              <w:rPr>
                <w:rFonts w:ascii="GHEA Grapalat" w:hAnsi="GHEA Grapalat"/>
                <w:iCs/>
                <w:vertAlign w:val="superscript"/>
                <w:lang w:val="en-US"/>
              </w:rPr>
            </w:pPr>
            <w:r>
              <w:rPr>
                <w:rFonts w:ascii="GHEA Grapalat" w:hAnsi="GHEA Grapalat"/>
                <w:vertAlign w:val="superscript"/>
              </w:rPr>
              <w:t xml:space="preserve">подпись </w:t>
            </w:r>
          </w:p>
        </w:tc>
        <w:tc>
          <w:tcPr>
            <w:tcW w:w="0" w:type="auto"/>
            <w:vAlign w:val="center"/>
            <w:hideMark/>
          </w:tcPr>
          <w:p w:rsidR="00CA3955" w:rsidRDefault="00CA3955">
            <w:pPr>
              <w:widowControl w:val="0"/>
              <w:jc w:val="center"/>
              <w:rPr>
                <w:rFonts w:ascii="GHEA Grapalat" w:hAnsi="GHEA Grapalat"/>
                <w:iCs/>
              </w:rPr>
            </w:pPr>
            <w:r>
              <w:rPr>
                <w:rFonts w:ascii="GHEA Grapalat" w:hAnsi="GHEA Grapalat"/>
              </w:rPr>
              <w:t>_______________________</w:t>
            </w:r>
          </w:p>
          <w:p w:rsidR="00CA3955" w:rsidRDefault="00CA3955">
            <w:pPr>
              <w:widowControl w:val="0"/>
              <w:spacing w:after="160"/>
              <w:jc w:val="center"/>
              <w:rPr>
                <w:rFonts w:ascii="GHEA Grapalat" w:hAnsi="GHEA Grapalat"/>
                <w:iCs/>
                <w:vertAlign w:val="superscript"/>
              </w:rPr>
            </w:pPr>
            <w:r>
              <w:rPr>
                <w:rFonts w:ascii="GHEA Grapalat" w:hAnsi="GHEA Grapalat"/>
                <w:vertAlign w:val="superscript"/>
              </w:rPr>
              <w:t xml:space="preserve">подпись </w:t>
            </w:r>
          </w:p>
        </w:tc>
      </w:tr>
      <w:tr w:rsidR="00CA3955" w:rsidTr="00CA3955">
        <w:trPr>
          <w:trHeight w:val="503"/>
          <w:tblCellSpacing w:w="7" w:type="dxa"/>
          <w:jc w:val="center"/>
        </w:trPr>
        <w:tc>
          <w:tcPr>
            <w:tcW w:w="0" w:type="auto"/>
            <w:vAlign w:val="center"/>
            <w:hideMark/>
          </w:tcPr>
          <w:p w:rsidR="00CA3955" w:rsidRDefault="00CA3955">
            <w:pPr>
              <w:widowControl w:val="0"/>
              <w:jc w:val="center"/>
              <w:rPr>
                <w:rFonts w:ascii="GHEA Grapalat" w:hAnsi="GHEA Grapalat"/>
                <w:iCs/>
              </w:rPr>
            </w:pPr>
            <w:r>
              <w:rPr>
                <w:rFonts w:ascii="GHEA Grapalat" w:hAnsi="GHEA Grapalat"/>
              </w:rPr>
              <w:t xml:space="preserve">______________________ </w:t>
            </w:r>
          </w:p>
          <w:p w:rsidR="00CA3955" w:rsidRDefault="00CA3955">
            <w:pPr>
              <w:widowControl w:val="0"/>
              <w:spacing w:after="160"/>
              <w:jc w:val="center"/>
              <w:rPr>
                <w:rFonts w:ascii="GHEA Grapalat" w:hAnsi="GHEA Grapalat"/>
                <w:iCs/>
                <w:vertAlign w:val="superscript"/>
                <w:lang w:val="en-US"/>
              </w:rPr>
            </w:pPr>
            <w:r>
              <w:rPr>
                <w:rFonts w:ascii="GHEA Grapalat" w:hAnsi="GHEA Grapalat"/>
                <w:vertAlign w:val="superscript"/>
              </w:rPr>
              <w:t>фамилия, имя</w:t>
            </w:r>
          </w:p>
        </w:tc>
        <w:tc>
          <w:tcPr>
            <w:tcW w:w="0" w:type="auto"/>
            <w:vAlign w:val="center"/>
            <w:hideMark/>
          </w:tcPr>
          <w:p w:rsidR="00CA3955" w:rsidRDefault="00CA3955">
            <w:pPr>
              <w:widowControl w:val="0"/>
              <w:jc w:val="center"/>
              <w:rPr>
                <w:rFonts w:ascii="GHEA Grapalat" w:hAnsi="GHEA Grapalat"/>
                <w:iCs/>
              </w:rPr>
            </w:pPr>
            <w:r>
              <w:rPr>
                <w:rFonts w:ascii="GHEA Grapalat" w:hAnsi="GHEA Grapalat"/>
              </w:rPr>
              <w:t>_______________________</w:t>
            </w:r>
          </w:p>
          <w:p w:rsidR="00CA3955" w:rsidRDefault="00CA3955">
            <w:pPr>
              <w:widowControl w:val="0"/>
              <w:spacing w:after="160"/>
              <w:jc w:val="center"/>
              <w:rPr>
                <w:rFonts w:ascii="GHEA Grapalat" w:hAnsi="GHEA Grapalat"/>
                <w:iCs/>
                <w:vertAlign w:val="superscript"/>
              </w:rPr>
            </w:pPr>
            <w:r>
              <w:rPr>
                <w:rFonts w:ascii="GHEA Grapalat" w:hAnsi="GHEA Grapalat"/>
                <w:vertAlign w:val="superscript"/>
              </w:rPr>
              <w:t>фамилия, имя</w:t>
            </w:r>
          </w:p>
        </w:tc>
      </w:tr>
      <w:tr w:rsidR="00CA3955" w:rsidTr="00CA3955">
        <w:trPr>
          <w:trHeight w:val="281"/>
          <w:tblCellSpacing w:w="7" w:type="dxa"/>
          <w:jc w:val="center"/>
        </w:trPr>
        <w:tc>
          <w:tcPr>
            <w:tcW w:w="0" w:type="auto"/>
            <w:vAlign w:val="center"/>
            <w:hideMark/>
          </w:tcPr>
          <w:p w:rsidR="00CA3955" w:rsidRDefault="00CA3955">
            <w:pPr>
              <w:widowControl w:val="0"/>
              <w:spacing w:after="160"/>
              <w:jc w:val="center"/>
              <w:rPr>
                <w:rFonts w:ascii="GHEA Grapalat" w:hAnsi="GHEA Grapalat"/>
                <w:iCs/>
              </w:rPr>
            </w:pPr>
            <w:r>
              <w:rPr>
                <w:rFonts w:ascii="GHEA Grapalat" w:hAnsi="GHEA Grapalat"/>
              </w:rPr>
              <w:t>М. П.</w:t>
            </w:r>
          </w:p>
        </w:tc>
        <w:tc>
          <w:tcPr>
            <w:tcW w:w="0" w:type="auto"/>
            <w:vAlign w:val="center"/>
            <w:hideMark/>
          </w:tcPr>
          <w:p w:rsidR="00CA3955" w:rsidRDefault="00CA3955">
            <w:pPr>
              <w:widowControl w:val="0"/>
              <w:spacing w:after="160"/>
              <w:jc w:val="center"/>
              <w:rPr>
                <w:rFonts w:ascii="GHEA Grapalat" w:hAnsi="GHEA Grapalat"/>
                <w:iCs/>
              </w:rPr>
            </w:pPr>
            <w:r>
              <w:rPr>
                <w:rFonts w:ascii="GHEA Grapalat" w:hAnsi="GHEA Grapalat"/>
              </w:rPr>
              <w:t>М. П.</w:t>
            </w:r>
          </w:p>
        </w:tc>
      </w:tr>
    </w:tbl>
    <w:p w:rsidR="00CA3955" w:rsidRDefault="00CA3955" w:rsidP="00CA3955">
      <w:pPr>
        <w:widowControl w:val="0"/>
        <w:spacing w:after="160"/>
        <w:jc w:val="right"/>
        <w:rPr>
          <w:rFonts w:ascii="GHEA Grapalat" w:hAnsi="GHEA Grapalat" w:cs="Sylfaen"/>
          <w:b/>
        </w:rPr>
      </w:pPr>
    </w:p>
    <w:p w:rsidR="00CA3955" w:rsidRDefault="00CA3955" w:rsidP="00CA3955">
      <w:pPr>
        <w:rPr>
          <w:rFonts w:ascii="GHEA Grapalat" w:hAnsi="GHEA Grapalat" w:cs="Sylfaen"/>
          <w:b/>
        </w:rPr>
      </w:pPr>
      <w:r>
        <w:rPr>
          <w:rFonts w:ascii="GHEA Grapalat" w:hAnsi="GHEA Grapalat" w:cs="Sylfaen"/>
          <w:b/>
        </w:rPr>
        <w:br w:type="page"/>
      </w:r>
    </w:p>
    <w:p w:rsidR="00CA3955" w:rsidRDefault="00CA3955" w:rsidP="00CA3955">
      <w:pPr>
        <w:widowControl w:val="0"/>
        <w:spacing w:after="160"/>
        <w:jc w:val="right"/>
        <w:rPr>
          <w:rFonts w:ascii="GHEA Grapalat" w:hAnsi="GHEA Grapalat" w:cs="Sylfaen"/>
          <w:i/>
        </w:rPr>
      </w:pPr>
      <w:r>
        <w:rPr>
          <w:rFonts w:ascii="GHEA Grapalat" w:hAnsi="GHEA Grapalat"/>
          <w:i/>
        </w:rPr>
        <w:lastRenderedPageBreak/>
        <w:t>Приложение № 3.1</w:t>
      </w:r>
    </w:p>
    <w:p w:rsidR="00CA3955" w:rsidRDefault="00CA3955" w:rsidP="00CA3955">
      <w:pPr>
        <w:widowControl w:val="0"/>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rsidR="00CA3955" w:rsidRDefault="00CA3955" w:rsidP="00CA3955">
      <w:pPr>
        <w:widowControl w:val="0"/>
        <w:tabs>
          <w:tab w:val="left" w:pos="360"/>
          <w:tab w:val="left" w:pos="540"/>
        </w:tabs>
        <w:spacing w:after="160"/>
        <w:jc w:val="center"/>
        <w:rPr>
          <w:rFonts w:ascii="GHEA Grapalat" w:hAnsi="GHEA Grapalat" w:cs="Sylfaen"/>
          <w:b/>
          <w:bCs/>
        </w:rPr>
      </w:pPr>
    </w:p>
    <w:p w:rsidR="00CA3955" w:rsidRDefault="00CA3955" w:rsidP="00CA3955">
      <w:pPr>
        <w:widowControl w:val="0"/>
        <w:spacing w:after="160"/>
        <w:jc w:val="center"/>
        <w:rPr>
          <w:rFonts w:ascii="GHEA Grapalat" w:hAnsi="GHEA Grapalat" w:cs="Sylfaen"/>
          <w:bCs/>
        </w:rPr>
      </w:pPr>
      <w:r>
        <w:rPr>
          <w:rFonts w:ascii="GHEA Grapalat" w:hAnsi="GHEA Grapalat"/>
        </w:rPr>
        <w:t>АКТ №———</w:t>
      </w:r>
    </w:p>
    <w:p w:rsidR="00CA3955" w:rsidRDefault="00CA3955" w:rsidP="00CA3955">
      <w:pPr>
        <w:widowControl w:val="0"/>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rsidR="00CA3955" w:rsidRDefault="00CA3955" w:rsidP="00CA3955">
      <w:pPr>
        <w:widowControl w:val="0"/>
        <w:tabs>
          <w:tab w:val="left" w:pos="360"/>
          <w:tab w:val="left" w:pos="540"/>
        </w:tabs>
        <w:spacing w:after="160"/>
        <w:jc w:val="center"/>
        <w:rPr>
          <w:rFonts w:ascii="GHEA Grapalat" w:hAnsi="GHEA Grapalat" w:cs="Sylfaen"/>
        </w:rPr>
      </w:pPr>
    </w:p>
    <w:p w:rsidR="00CA3955" w:rsidRDefault="00CA3955" w:rsidP="00CA3955">
      <w:pPr>
        <w:widowControl w:val="0"/>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rsidR="00CA3955" w:rsidRDefault="00CA3955" w:rsidP="00CA3955">
      <w:pPr>
        <w:widowControl w:val="0"/>
        <w:spacing w:after="120"/>
        <w:ind w:left="7371" w:hanging="141"/>
        <w:jc w:val="both"/>
        <w:rPr>
          <w:rFonts w:ascii="GHEA Grapalat" w:hAnsi="GHEA Grapalat"/>
          <w:sz w:val="16"/>
        </w:rPr>
      </w:pPr>
      <w:r>
        <w:rPr>
          <w:rFonts w:ascii="GHEA Grapalat" w:hAnsi="GHEA Grapalat"/>
          <w:sz w:val="16"/>
        </w:rPr>
        <w:t>номер договора</w:t>
      </w:r>
    </w:p>
    <w:p w:rsidR="00CA3955" w:rsidRDefault="00CA3955" w:rsidP="00CA3955">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rsidR="00CA3955" w:rsidRDefault="00CA3955" w:rsidP="00CA3955">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rsidR="00CA3955" w:rsidRDefault="00CA3955" w:rsidP="00CA3955">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rsidR="00CA3955" w:rsidRDefault="00CA3955" w:rsidP="00CA3955">
      <w:pPr>
        <w:widowControl w:val="0"/>
        <w:spacing w:after="120"/>
        <w:ind w:left="3544" w:right="-360"/>
        <w:jc w:val="both"/>
        <w:rPr>
          <w:rFonts w:ascii="GHEA Grapalat" w:hAnsi="GHEA Grapalat"/>
          <w:sz w:val="16"/>
        </w:rPr>
      </w:pPr>
      <w:r>
        <w:rPr>
          <w:rFonts w:ascii="GHEA Grapalat" w:hAnsi="GHEA Grapalat"/>
          <w:sz w:val="16"/>
        </w:rPr>
        <w:t>наименование Продавца</w:t>
      </w:r>
    </w:p>
    <w:p w:rsidR="00CA3955" w:rsidRDefault="00CA3955" w:rsidP="00CA3955">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A3955" w:rsidTr="00CA395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A3955" w:rsidRDefault="00CA3955">
            <w:pPr>
              <w:widowControl w:val="0"/>
              <w:spacing w:after="120"/>
              <w:jc w:val="center"/>
              <w:rPr>
                <w:rFonts w:ascii="GHEA Grapalat" w:hAnsi="GHEA Grapalat" w:cs="Sylfaen"/>
                <w:bCs/>
                <w:sz w:val="20"/>
                <w:szCs w:val="20"/>
              </w:rPr>
            </w:pPr>
            <w:r>
              <w:rPr>
                <w:rFonts w:ascii="GHEA Grapalat" w:hAnsi="GHEA Grapalat"/>
                <w:sz w:val="20"/>
                <w:szCs w:val="20"/>
              </w:rPr>
              <w:t>Товар</w:t>
            </w:r>
          </w:p>
        </w:tc>
      </w:tr>
      <w:tr w:rsidR="00CA3955" w:rsidTr="00CA39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A3955" w:rsidRDefault="00CA3955">
            <w:pPr>
              <w:widowControl w:val="0"/>
              <w:spacing w:after="120"/>
              <w:jc w:val="center"/>
              <w:rPr>
                <w:rFonts w:ascii="GHEA Grapalat" w:hAnsi="GHEA Grapalat"/>
                <w:sz w:val="20"/>
                <w:szCs w:val="20"/>
              </w:rPr>
            </w:pPr>
            <w:r>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A3955" w:rsidRDefault="00CA3955">
            <w:pPr>
              <w:widowControl w:val="0"/>
              <w:spacing w:after="120"/>
              <w:jc w:val="center"/>
              <w:rPr>
                <w:rFonts w:ascii="GHEA Grapalat" w:hAnsi="GHEA Grapalat"/>
                <w:sz w:val="20"/>
                <w:szCs w:val="20"/>
              </w:rPr>
            </w:pPr>
            <w:r>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A3955" w:rsidRDefault="00CA3955">
            <w:pPr>
              <w:widowControl w:val="0"/>
              <w:spacing w:after="120"/>
              <w:jc w:val="center"/>
              <w:rPr>
                <w:rFonts w:ascii="GHEA Grapalat" w:hAnsi="GHEA Grapalat"/>
                <w:sz w:val="20"/>
                <w:szCs w:val="20"/>
              </w:rPr>
            </w:pPr>
            <w:r>
              <w:rPr>
                <w:rFonts w:ascii="GHEA Grapalat" w:hAnsi="GHEA Grapalat"/>
                <w:sz w:val="20"/>
                <w:szCs w:val="20"/>
              </w:rPr>
              <w:t>объем (фактический)</w:t>
            </w:r>
          </w:p>
        </w:tc>
      </w:tr>
      <w:tr w:rsidR="00CA3955" w:rsidTr="00CA39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A3955" w:rsidRDefault="00CA395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A3955" w:rsidRDefault="00CA395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A3955" w:rsidRDefault="00CA3955">
            <w:pPr>
              <w:widowControl w:val="0"/>
              <w:spacing w:after="120"/>
              <w:jc w:val="center"/>
              <w:rPr>
                <w:rFonts w:ascii="GHEA Grapalat" w:hAnsi="GHEA Grapalat" w:cs="Sylfaen"/>
                <w:sz w:val="20"/>
                <w:szCs w:val="20"/>
              </w:rPr>
            </w:pPr>
          </w:p>
        </w:tc>
      </w:tr>
      <w:tr w:rsidR="00CA3955" w:rsidTr="00CA395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A3955" w:rsidRDefault="00CA3955">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A3955" w:rsidRDefault="00CA3955">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A3955" w:rsidRDefault="00CA3955">
            <w:pPr>
              <w:widowControl w:val="0"/>
              <w:spacing w:after="120"/>
              <w:jc w:val="center"/>
              <w:rPr>
                <w:rFonts w:ascii="GHEA Grapalat" w:hAnsi="GHEA Grapalat" w:cs="Sylfaen"/>
                <w:sz w:val="20"/>
                <w:szCs w:val="20"/>
              </w:rPr>
            </w:pPr>
          </w:p>
        </w:tc>
      </w:tr>
    </w:tbl>
    <w:p w:rsidR="00CA3955" w:rsidRDefault="00CA3955" w:rsidP="00CA3955">
      <w:pPr>
        <w:widowControl w:val="0"/>
        <w:tabs>
          <w:tab w:val="left" w:pos="360"/>
          <w:tab w:val="left" w:pos="540"/>
        </w:tabs>
        <w:spacing w:after="160"/>
        <w:jc w:val="both"/>
        <w:rPr>
          <w:rFonts w:ascii="GHEA Grapalat" w:hAnsi="GHEA Grapalat" w:cs="Sylfaen"/>
        </w:rPr>
      </w:pPr>
    </w:p>
    <w:p w:rsidR="00CA3955" w:rsidRDefault="00CA3955" w:rsidP="00CA3955">
      <w:pPr>
        <w:widowControl w:val="0"/>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rsidR="00CA3955" w:rsidRDefault="00CA3955" w:rsidP="00CA3955">
      <w:pPr>
        <w:rPr>
          <w:rFonts w:ascii="GHEA Grapalat" w:hAnsi="GHEA Grapalat"/>
        </w:rPr>
      </w:pPr>
      <w:r>
        <w:rPr>
          <w:rFonts w:ascii="GHEA Grapalat" w:hAnsi="GHEA Grapalat"/>
        </w:rPr>
        <w:t xml:space="preserve">                                                       </w:t>
      </w:r>
    </w:p>
    <w:p w:rsidR="00CA3955" w:rsidRDefault="00CA3955" w:rsidP="00CA3955">
      <w:pPr>
        <w:rPr>
          <w:rFonts w:ascii="GHEA Grapalat" w:hAnsi="GHEA Grapalat"/>
          <w:lang w:val="en-US"/>
        </w:rPr>
      </w:pPr>
      <w:r>
        <w:rPr>
          <w:rFonts w:ascii="GHEA Grapalat" w:hAnsi="GHEA Grapalat"/>
        </w:rPr>
        <w:t xml:space="preserve">                                                          СТОРОНЫ</w:t>
      </w:r>
    </w:p>
    <w:p w:rsidR="00CA3955" w:rsidRDefault="00CA3955" w:rsidP="00CA3955">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CA3955" w:rsidTr="00CA3955">
        <w:tc>
          <w:tcPr>
            <w:tcW w:w="4450" w:type="dxa"/>
            <w:hideMark/>
          </w:tcPr>
          <w:p w:rsidR="00CA3955" w:rsidRDefault="00CA3955">
            <w:pPr>
              <w:widowControl w:val="0"/>
              <w:tabs>
                <w:tab w:val="left" w:pos="360"/>
                <w:tab w:val="left" w:pos="540"/>
              </w:tabs>
              <w:spacing w:after="160"/>
              <w:jc w:val="center"/>
              <w:rPr>
                <w:rFonts w:ascii="GHEA Grapalat" w:hAnsi="GHEA Grapalat" w:cs="Sylfaen"/>
                <w:b/>
                <w:bCs/>
              </w:rPr>
            </w:pPr>
            <w:r>
              <w:rPr>
                <w:rFonts w:ascii="GHEA Grapalat" w:hAnsi="GHEA Grapalat"/>
                <w:b/>
              </w:rPr>
              <w:t>Передал</w:t>
            </w:r>
          </w:p>
        </w:tc>
        <w:tc>
          <w:tcPr>
            <w:tcW w:w="4836" w:type="dxa"/>
            <w:hideMark/>
          </w:tcPr>
          <w:p w:rsidR="00CA3955" w:rsidRDefault="00CA3955">
            <w:pPr>
              <w:widowControl w:val="0"/>
              <w:tabs>
                <w:tab w:val="left" w:pos="360"/>
                <w:tab w:val="left" w:pos="540"/>
              </w:tabs>
              <w:spacing w:after="160"/>
              <w:jc w:val="center"/>
              <w:rPr>
                <w:rFonts w:ascii="GHEA Grapalat" w:hAnsi="GHEA Grapalat" w:cs="Sylfaen"/>
                <w:b/>
                <w:bCs/>
              </w:rPr>
            </w:pPr>
            <w:r>
              <w:rPr>
                <w:rFonts w:ascii="GHEA Grapalat" w:hAnsi="GHEA Grapalat"/>
                <w:b/>
              </w:rPr>
              <w:t>Принял</w:t>
            </w:r>
          </w:p>
        </w:tc>
      </w:tr>
    </w:tbl>
    <w:p w:rsidR="00CA3955" w:rsidRDefault="00CA3955" w:rsidP="00CA3955">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rsidR="00CA3955" w:rsidRDefault="00CA3955" w:rsidP="00CA395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A3955" w:rsidTr="00CA3955">
        <w:trPr>
          <w:tblCellSpacing w:w="7" w:type="dxa"/>
          <w:jc w:val="center"/>
        </w:trPr>
        <w:tc>
          <w:tcPr>
            <w:tcW w:w="0" w:type="auto"/>
            <w:vAlign w:val="center"/>
            <w:hideMark/>
          </w:tcPr>
          <w:p w:rsidR="00CA3955" w:rsidRDefault="00CA3955">
            <w:pPr>
              <w:widowControl w:val="0"/>
              <w:jc w:val="center"/>
              <w:rPr>
                <w:rFonts w:ascii="GHEA Grapalat" w:hAnsi="GHEA Grapalat" w:cs="GHEA Grapalat"/>
              </w:rPr>
            </w:pPr>
            <w:r>
              <w:rPr>
                <w:rFonts w:ascii="GHEA Grapalat" w:hAnsi="GHEA Grapalat"/>
              </w:rPr>
              <w:t xml:space="preserve">___________________________ </w:t>
            </w:r>
          </w:p>
          <w:p w:rsidR="00CA3955" w:rsidRDefault="00CA3955">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c>
          <w:tcPr>
            <w:tcW w:w="0" w:type="auto"/>
            <w:vAlign w:val="center"/>
            <w:hideMark/>
          </w:tcPr>
          <w:p w:rsidR="00CA3955" w:rsidRDefault="00CA3955">
            <w:pPr>
              <w:widowControl w:val="0"/>
              <w:jc w:val="center"/>
              <w:rPr>
                <w:rFonts w:ascii="GHEA Grapalat" w:hAnsi="GHEA Grapalat" w:cs="GHEA Grapalat"/>
              </w:rPr>
            </w:pPr>
            <w:r>
              <w:rPr>
                <w:rFonts w:ascii="GHEA Grapalat" w:hAnsi="GHEA Grapalat"/>
              </w:rPr>
              <w:t>___________________________</w:t>
            </w:r>
          </w:p>
          <w:p w:rsidR="00CA3955" w:rsidRDefault="00CA3955">
            <w:pPr>
              <w:widowControl w:val="0"/>
              <w:spacing w:after="160"/>
              <w:jc w:val="center"/>
              <w:rPr>
                <w:rFonts w:ascii="GHEA Grapalat" w:hAnsi="GHEA Grapalat" w:cs="GHEA Grapalat"/>
                <w:vertAlign w:val="superscript"/>
              </w:rPr>
            </w:pPr>
            <w:r>
              <w:rPr>
                <w:rFonts w:ascii="GHEA Grapalat" w:hAnsi="GHEA Grapalat"/>
                <w:vertAlign w:val="superscript"/>
              </w:rPr>
              <w:t>фамилия, имя</w:t>
            </w:r>
          </w:p>
        </w:tc>
      </w:tr>
      <w:tr w:rsidR="00CA3955" w:rsidTr="00CA3955">
        <w:trPr>
          <w:tblCellSpacing w:w="7" w:type="dxa"/>
          <w:jc w:val="center"/>
        </w:trPr>
        <w:tc>
          <w:tcPr>
            <w:tcW w:w="0" w:type="auto"/>
            <w:vAlign w:val="center"/>
            <w:hideMark/>
          </w:tcPr>
          <w:p w:rsidR="00CA3955" w:rsidRDefault="00CA3955">
            <w:pPr>
              <w:widowControl w:val="0"/>
              <w:jc w:val="center"/>
              <w:rPr>
                <w:rFonts w:ascii="GHEA Grapalat" w:hAnsi="GHEA Grapalat" w:cs="GHEA Grapalat"/>
              </w:rPr>
            </w:pPr>
            <w:r>
              <w:rPr>
                <w:rFonts w:ascii="GHEA Grapalat" w:hAnsi="GHEA Grapalat"/>
              </w:rPr>
              <w:t xml:space="preserve">___________________________ </w:t>
            </w:r>
          </w:p>
          <w:p w:rsidR="00CA3955" w:rsidRDefault="00CA3955">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c>
          <w:tcPr>
            <w:tcW w:w="0" w:type="auto"/>
            <w:vAlign w:val="center"/>
            <w:hideMark/>
          </w:tcPr>
          <w:p w:rsidR="00CA3955" w:rsidRDefault="00CA3955">
            <w:pPr>
              <w:widowControl w:val="0"/>
              <w:jc w:val="center"/>
              <w:rPr>
                <w:rFonts w:ascii="GHEA Grapalat" w:hAnsi="GHEA Grapalat" w:cs="GHEA Grapalat"/>
              </w:rPr>
            </w:pPr>
            <w:r>
              <w:rPr>
                <w:rFonts w:ascii="GHEA Grapalat" w:hAnsi="GHEA Grapalat"/>
              </w:rPr>
              <w:t>___________________________</w:t>
            </w:r>
          </w:p>
          <w:p w:rsidR="00CA3955" w:rsidRDefault="00CA3955">
            <w:pPr>
              <w:widowControl w:val="0"/>
              <w:spacing w:after="160"/>
              <w:jc w:val="center"/>
              <w:rPr>
                <w:rFonts w:ascii="GHEA Grapalat" w:hAnsi="GHEA Grapalat" w:cs="GHEA Grapalat"/>
                <w:vertAlign w:val="superscript"/>
              </w:rPr>
            </w:pPr>
            <w:r>
              <w:rPr>
                <w:rFonts w:ascii="GHEA Grapalat" w:hAnsi="GHEA Grapalat"/>
                <w:vertAlign w:val="superscript"/>
              </w:rPr>
              <w:t>подпись</w:t>
            </w:r>
          </w:p>
        </w:tc>
      </w:tr>
    </w:tbl>
    <w:p w:rsidR="00CA3955" w:rsidRDefault="00CA3955" w:rsidP="00CA3955">
      <w:pPr>
        <w:widowControl w:val="0"/>
        <w:spacing w:after="160"/>
        <w:ind w:left="-142" w:firstLine="142"/>
        <w:jc w:val="center"/>
        <w:rPr>
          <w:rFonts w:ascii="GHEA Grapalat" w:hAnsi="GHEA Grapalat" w:cs="Sylfaen"/>
          <w:b/>
        </w:rPr>
      </w:pPr>
    </w:p>
    <w:p w:rsidR="00543756" w:rsidRDefault="00543756"/>
    <w:sectPr w:rsidR="005437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061B" w:rsidRDefault="0060061B" w:rsidP="00CA3955">
      <w:r>
        <w:separator/>
      </w:r>
    </w:p>
  </w:endnote>
  <w:endnote w:type="continuationSeparator" w:id="0">
    <w:p w:rsidR="0060061B" w:rsidRDefault="0060061B" w:rsidP="00CA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061B" w:rsidRDefault="0060061B" w:rsidP="00CA3955">
      <w:r>
        <w:separator/>
      </w:r>
    </w:p>
  </w:footnote>
  <w:footnote w:type="continuationSeparator" w:id="0">
    <w:p w:rsidR="0060061B" w:rsidRDefault="0060061B" w:rsidP="00CA3955">
      <w:r>
        <w:continuationSeparator/>
      </w:r>
    </w:p>
  </w:footnote>
  <w:footnote w:id="1">
    <w:p w:rsidR="000410B9" w:rsidRDefault="000410B9" w:rsidP="00CA3955">
      <w:pPr>
        <w:pStyle w:val="FootnoteText"/>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0410B9" w:rsidRDefault="000410B9" w:rsidP="00CA3955">
      <w:pPr>
        <w:pStyle w:val="FootnoteText"/>
        <w:widowControl w:val="0"/>
        <w:jc w:val="both"/>
        <w:rPr>
          <w:rFonts w:ascii="GHEA Grapalat" w:hAnsi="GHEA Grapalat"/>
          <w:i/>
          <w:lang w:val="af-ZA"/>
        </w:rPr>
      </w:pPr>
      <w:r>
        <w:rPr>
          <w:rStyle w:val="FootnoteReference"/>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410B9" w:rsidRDefault="000410B9" w:rsidP="00CA3955">
      <w:pPr>
        <w:widowControl w:val="0"/>
        <w:ind w:hanging="567"/>
        <w:jc w:val="both"/>
        <w:rPr>
          <w:rFonts w:ascii="GHEA Grapalat" w:hAnsi="GHEA Grapalat"/>
          <w:i/>
          <w:sz w:val="20"/>
          <w:szCs w:val="20"/>
        </w:rPr>
      </w:pPr>
      <w:r>
        <w:rPr>
          <w:rFonts w:ascii="GHEA Grapalat" w:hAnsi="GHEA Grapalat"/>
          <w:i/>
          <w:sz w:val="20"/>
          <w:szCs w:val="20"/>
        </w:rPr>
        <w:t xml:space="preserve">       </w:t>
      </w:r>
      <w:r>
        <w:rPr>
          <w:i/>
          <w:sz w:val="20"/>
          <w:szCs w:val="20"/>
        </w:rPr>
        <w:footnoteRef/>
      </w:r>
      <w:r>
        <w:rPr>
          <w:rFonts w:ascii="GHEA Grapalat" w:hAnsi="GHEA Grapalat"/>
          <w:i/>
          <w:sz w:val="20"/>
          <w:szCs w:val="20"/>
        </w:rPr>
        <w:t xml:space="preserve">   Настоящий пункт, а также 7-й раздел первой части приглашения  исключаются из приглашения, если :</w:t>
      </w:r>
    </w:p>
    <w:p w:rsidR="000410B9" w:rsidRDefault="000410B9" w:rsidP="00CA3955">
      <w:pPr>
        <w:widowControl w:val="0"/>
        <w:ind w:firstLine="142"/>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РА "О закупках", </w:t>
      </w:r>
    </w:p>
    <w:p w:rsidR="000410B9" w:rsidRDefault="000410B9" w:rsidP="00CA3955">
      <w:pPr>
        <w:widowControl w:val="0"/>
        <w:ind w:firstLine="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товара по заявке на закупку в рамках данной процедуры не превышает 25 млн. драмов РА</w:t>
      </w:r>
    </w:p>
    <w:p w:rsidR="000410B9" w:rsidRDefault="000410B9" w:rsidP="00CA3955">
      <w:pPr>
        <w:widowControl w:val="0"/>
        <w:jc w:val="both"/>
        <w:rPr>
          <w:rFonts w:ascii="GHEA Grapalat" w:hAnsi="GHEA Grapalat"/>
          <w:i/>
          <w:sz w:val="20"/>
          <w:szCs w:val="20"/>
        </w:rPr>
      </w:pPr>
      <w:r>
        <w:rPr>
          <w:rFonts w:ascii="GHEA Grapalat" w:hAnsi="GHEA Grapalat"/>
          <w:i/>
          <w:sz w:val="20"/>
          <w:szCs w:val="20"/>
        </w:rPr>
        <w:t xml:space="preserve">  - закупка осуществляется в форме закупки у одного лица, обусловленная безотлагательностью.</w:t>
      </w:r>
    </w:p>
    <w:p w:rsidR="000410B9" w:rsidRDefault="000410B9" w:rsidP="00CA3955">
      <w:pPr>
        <w:widowControl w:val="0"/>
        <w:ind w:firstLine="142"/>
        <w:jc w:val="both"/>
        <w:rPr>
          <w:rFonts w:ascii="GHEA Grapalat" w:hAnsi="GHEA Grapalat"/>
          <w:i/>
          <w:sz w:val="20"/>
          <w:szCs w:val="20"/>
        </w:rPr>
      </w:pPr>
      <w:r>
        <w:rPr>
          <w:rFonts w:ascii="GHEA Grapalat" w:hAnsi="GHEA Grapalat"/>
          <w:i/>
          <w:sz w:val="20"/>
          <w:szCs w:val="20"/>
        </w:rPr>
        <w:t>При применении данного условия редактируются пункты и разделы приглашения, и  соответствующие к ним ссылки.</w:t>
      </w:r>
    </w:p>
    <w:p w:rsidR="000410B9" w:rsidRDefault="000410B9" w:rsidP="00CA3955">
      <w:pPr>
        <w:pStyle w:val="FootnoteText"/>
        <w:widowControl w:val="0"/>
        <w:jc w:val="both"/>
        <w:rPr>
          <w:rFonts w:ascii="GHEA Grapalat" w:hAnsi="GHEA Grapalat"/>
          <w:lang w:val="af-ZA"/>
        </w:rPr>
      </w:pPr>
    </w:p>
    <w:p w:rsidR="000410B9" w:rsidRDefault="000410B9" w:rsidP="00CA3955">
      <w:pPr>
        <w:pStyle w:val="FootnoteText"/>
        <w:widowControl w:val="0"/>
        <w:jc w:val="both"/>
        <w:rPr>
          <w:rFonts w:ascii="GHEA Grapalat" w:hAnsi="GHEA Grapalat"/>
          <w:lang w:val="af-ZA"/>
        </w:rPr>
      </w:pPr>
    </w:p>
  </w:footnote>
  <w:footnote w:id="4">
    <w:p w:rsidR="000410B9" w:rsidRDefault="000410B9" w:rsidP="00CA3955">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rsidR="000410B9" w:rsidRDefault="000410B9" w:rsidP="00CA395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410B9" w:rsidRDefault="000410B9" w:rsidP="00CA395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410B9" w:rsidRDefault="000410B9" w:rsidP="00CA3955">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0410B9" w:rsidRDefault="000410B9" w:rsidP="00CA3955">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0410B9" w:rsidRDefault="000410B9" w:rsidP="00CA3955">
      <w:pPr>
        <w:widowControl w:val="0"/>
        <w:jc w:val="both"/>
        <w:rPr>
          <w:rFonts w:ascii="GHEA Grapalat" w:hAnsi="GHEA Grapalat"/>
          <w:i/>
          <w:sz w:val="20"/>
          <w:szCs w:val="20"/>
        </w:rPr>
      </w:pPr>
      <w:r>
        <w:rPr>
          <w:rFonts w:ascii="GHEA Grapalat" w:hAnsi="GHEA Grapalat"/>
          <w:i/>
          <w:sz w:val="20"/>
          <w:szCs w:val="20"/>
        </w:rPr>
        <w:t xml:space="preserve">- процедура закупки организована на основании 1-ого пункта части 6 статьи 15 Закона, </w:t>
      </w:r>
    </w:p>
    <w:p w:rsidR="000410B9" w:rsidRDefault="000410B9" w:rsidP="00CA395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6">
    <w:p w:rsidR="000410B9" w:rsidRDefault="000410B9" w:rsidP="00CA3955">
      <w:pPr>
        <w:pStyle w:val="FootnoteText"/>
        <w:jc w:val="both"/>
        <w:rPr>
          <w:del w:id="3" w:author="Inesa Kocharyan" w:date="2019-10-29T12:18:00Z"/>
        </w:rPr>
      </w:pPr>
      <w:r>
        <w:rPr>
          <w:rStyle w:val="FootnoteReference"/>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Pr>
          <w:rFonts w:ascii="GHEA Grapalat" w:hAnsi="GHEA Grapalat"/>
        </w:rPr>
        <w:t xml:space="preserve">, </w:t>
      </w:r>
      <w:r>
        <w:rPr>
          <w:rFonts w:ascii="GHEA Grapalat" w:hAnsi="GHEA Grapalat"/>
          <w:i/>
        </w:rPr>
        <w:t>если не применяется условие, установленное последним предложением пункта 1.1 настоящей части ".</w:t>
      </w:r>
    </w:p>
  </w:footnote>
  <w:footnote w:id="7">
    <w:p w:rsidR="000410B9" w:rsidRDefault="000410B9" w:rsidP="00CA3955">
      <w:pPr>
        <w:pStyle w:val="FootnoteText"/>
        <w:jc w:val="both"/>
        <w:rPr>
          <w:rFonts w:ascii="GHEA Grapalat" w:hAnsi="GHEA Grapalat"/>
          <w:i/>
        </w:rPr>
      </w:pPr>
      <w:r>
        <w:rPr>
          <w:rStyle w:val="FootnoteReference"/>
        </w:rPr>
        <w:t>8</w:t>
      </w:r>
      <w:r>
        <w:t xml:space="preserve"> </w:t>
      </w:r>
      <w:r>
        <w:rPr>
          <w:rFonts w:ascii="Times New Roman" w:hAnsi="Times New Roman"/>
        </w:rPr>
        <w:t>Подпункт</w:t>
      </w:r>
      <w:r>
        <w:t xml:space="preserve"> </w:t>
      </w:r>
      <w:r>
        <w:rPr>
          <w:rFonts w:ascii="Times New Roman" w:hAnsi="Times New Roman"/>
        </w:rPr>
        <w:t>исключается</w:t>
      </w:r>
      <w:r>
        <w:t xml:space="preserve"> </w:t>
      </w:r>
      <w:r>
        <w:rPr>
          <w:rFonts w:ascii="Times New Roman" w:hAnsi="Times New Roman"/>
        </w:rPr>
        <w:t>из</w:t>
      </w:r>
      <w:r>
        <w:t xml:space="preserve"> </w:t>
      </w:r>
      <w:r>
        <w:rPr>
          <w:rFonts w:ascii="Times New Roman" w:hAnsi="Times New Roman"/>
        </w:rPr>
        <w:t>приглашения</w:t>
      </w:r>
      <w:r>
        <w:t xml:space="preserve">, </w:t>
      </w:r>
      <w:r>
        <w:rPr>
          <w:rFonts w:ascii="Times New Roman" w:hAnsi="Times New Roman"/>
        </w:rPr>
        <w:t>если</w:t>
      </w:r>
      <w:r>
        <w:t xml:space="preserve"> </w:t>
      </w:r>
      <w:r>
        <w:rPr>
          <w:rFonts w:ascii="Times New Roman" w:hAnsi="Times New Roman"/>
        </w:rPr>
        <w:t>требование</w:t>
      </w:r>
      <w:r>
        <w:t xml:space="preserve"> </w:t>
      </w:r>
      <w:r>
        <w:rPr>
          <w:rFonts w:ascii="Times New Roman" w:hAnsi="Times New Roman"/>
        </w:rPr>
        <w:t>об</w:t>
      </w:r>
      <w:r>
        <w:t xml:space="preserve"> </w:t>
      </w:r>
      <w:r>
        <w:rPr>
          <w:rFonts w:ascii="Times New Roman" w:hAnsi="Times New Roman"/>
        </w:rPr>
        <w:t>обеспечении</w:t>
      </w:r>
      <w:r>
        <w:t xml:space="preserve"> </w:t>
      </w:r>
      <w:r>
        <w:rPr>
          <w:rFonts w:ascii="Times New Roman" w:hAnsi="Times New Roman"/>
        </w:rPr>
        <w:t>заявки</w:t>
      </w:r>
      <w:r>
        <w:t xml:space="preserve"> </w:t>
      </w:r>
      <w:r>
        <w:rPr>
          <w:rFonts w:ascii="Times New Roman" w:hAnsi="Times New Roman"/>
        </w:rPr>
        <w:t>не</w:t>
      </w:r>
      <w:r>
        <w:t xml:space="preserve"> </w:t>
      </w:r>
      <w:r>
        <w:rPr>
          <w:rFonts w:ascii="Times New Roman" w:hAnsi="Times New Roman"/>
        </w:rPr>
        <w:t>установлено</w:t>
      </w:r>
    </w:p>
    <w:p w:rsidR="000410B9" w:rsidRDefault="000410B9" w:rsidP="00CA3955">
      <w:pPr>
        <w:pStyle w:val="FootnoteText"/>
        <w:rPr>
          <w:rFonts w:asciiTheme="minorHAnsi" w:hAnsiTheme="minorHAnsi"/>
        </w:rPr>
      </w:pPr>
    </w:p>
  </w:footnote>
  <w:footnote w:id="8">
    <w:p w:rsidR="000410B9" w:rsidRDefault="000410B9" w:rsidP="00CA3955">
      <w:pPr>
        <w:pStyle w:val="FootnoteText"/>
        <w:rPr>
          <w:ins w:id="4" w:author="Vardan" w:date="2022-10-29T23:53:00Z"/>
          <w:rFonts w:ascii="GHEA Grapalat" w:hAnsi="GHEA Grapalat"/>
          <w:i/>
        </w:rPr>
      </w:pPr>
      <w:r>
        <w:rPr>
          <w:rStyle w:val="FootnoteReference"/>
        </w:rPr>
        <w:t>9</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p w:rsidR="000410B9" w:rsidRDefault="000410B9" w:rsidP="00CA3955">
      <w:pPr>
        <w:pStyle w:val="FootnoteText"/>
        <w:rPr>
          <w:rFonts w:asciiTheme="minorHAnsi" w:hAnsiTheme="minorHAnsi"/>
        </w:rPr>
      </w:pPr>
      <w:r>
        <w:rPr>
          <w:rFonts w:ascii="GHEA Grapalat" w:hAnsi="GHEA Grapalat"/>
          <w:i/>
          <w:sz w:val="18"/>
          <w:szCs w:val="18"/>
          <w:vertAlign w:val="superscript"/>
        </w:rPr>
        <w:t>9.1</w:t>
      </w:r>
      <w:r>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0410B9" w:rsidRDefault="000410B9" w:rsidP="00CA3955">
      <w:pPr>
        <w:pStyle w:val="FootnoteText"/>
      </w:pPr>
    </w:p>
    <w:p w:rsidR="000410B9" w:rsidRDefault="000410B9" w:rsidP="00CA3955">
      <w:pPr>
        <w:pStyle w:val="FootnoteText"/>
        <w:rPr>
          <w:rFonts w:asciiTheme="minorHAnsi" w:hAnsiTheme="minorHAnsi"/>
        </w:rPr>
      </w:pPr>
    </w:p>
  </w:footnote>
  <w:footnote w:id="9">
    <w:p w:rsidR="000410B9" w:rsidRDefault="000410B9" w:rsidP="00CA3955">
      <w:pPr>
        <w:pStyle w:val="FootnoteText"/>
        <w:rPr>
          <w:rFonts w:asciiTheme="minorHAnsi" w:hAnsiTheme="minorHAnsi"/>
          <w:i/>
        </w:rPr>
      </w:pPr>
      <w:r>
        <w:rPr>
          <w:rStyle w:val="FootnoteReference"/>
        </w:rPr>
        <w:t>10</w:t>
      </w:r>
      <w:r>
        <w:rPr>
          <w:i/>
        </w:rPr>
        <w:t xml:space="preserve"> </w:t>
      </w:r>
      <w:r>
        <w:rPr>
          <w:rFonts w:asciiTheme="minorHAnsi" w:hAnsiTheme="minorHAnsi"/>
          <w:i/>
        </w:rPr>
        <w:t>Устанавливается заказчиком.</w:t>
      </w:r>
    </w:p>
  </w:footnote>
  <w:footnote w:id="10">
    <w:p w:rsidR="000410B9" w:rsidRDefault="000410B9" w:rsidP="00CA3955">
      <w:pPr>
        <w:pStyle w:val="FootnoteText"/>
        <w:widowControl w:val="0"/>
        <w:jc w:val="both"/>
        <w:rPr>
          <w:rFonts w:ascii="GHEA Grapalat" w:hAnsi="GHEA Grapalat"/>
          <w:lang w:val="af-ZA"/>
        </w:rPr>
      </w:pPr>
      <w:r>
        <w:rPr>
          <w:rStyle w:val="FootnoteReference"/>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rsidR="000410B9" w:rsidRDefault="000410B9" w:rsidP="00CA3955">
      <w:pPr>
        <w:pStyle w:val="FootnoteText"/>
        <w:rPr>
          <w:lang w:val="af-ZA"/>
        </w:rPr>
      </w:pPr>
    </w:p>
  </w:footnote>
  <w:footnote w:id="11">
    <w:p w:rsidR="000410B9" w:rsidRDefault="000410B9" w:rsidP="00CA3955">
      <w:pPr>
        <w:pStyle w:val="FootnoteText"/>
        <w:jc w:val="both"/>
        <w:rPr>
          <w:rFonts w:ascii="GHEA Grapalat" w:hAnsi="GHEA Grapalat"/>
          <w:i/>
          <w:lang w:val="hy-AM"/>
        </w:rPr>
      </w:pPr>
    </w:p>
    <w:p w:rsidR="000410B9" w:rsidRDefault="000410B9" w:rsidP="00CA3955">
      <w:pPr>
        <w:pStyle w:val="FootnoteText"/>
        <w:jc w:val="both"/>
        <w:rPr>
          <w:rFonts w:ascii="GHEA Grapalat" w:hAnsi="GHEA Grapalat"/>
          <w:i/>
        </w:rPr>
      </w:pPr>
      <w:r>
        <w:rPr>
          <w:rStyle w:val="FootnoteReference"/>
          <w:rFonts w:ascii="GHEA Grapalat" w:hAnsi="GHEA Grapalat"/>
          <w:i/>
        </w:rPr>
        <w:t>12</w:t>
      </w:r>
      <w:r>
        <w:rPr>
          <w:rFonts w:ascii="GHEA Grapalat" w:hAnsi="GHEA Grapalat"/>
          <w:i/>
        </w:rPr>
        <w:t xml:space="preserve"> Если </w:t>
      </w:r>
    </w:p>
    <w:p w:rsidR="000410B9" w:rsidRDefault="000410B9" w:rsidP="00CA3955">
      <w:pPr>
        <w:pStyle w:val="FootnoteText"/>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0410B9" w:rsidRDefault="000410B9" w:rsidP="00CA3955">
      <w:pPr>
        <w:pStyle w:val="FootnoteText"/>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rsidR="000410B9" w:rsidRDefault="000410B9" w:rsidP="00CA3955">
      <w:pPr>
        <w:pStyle w:val="FootnoteText"/>
        <w:jc w:val="both"/>
        <w:rPr>
          <w:rFonts w:ascii="GHEA Grapalat" w:hAnsi="GHEA Grapalat"/>
          <w:i/>
        </w:rPr>
      </w:pPr>
    </w:p>
  </w:footnote>
  <w:footnote w:id="12">
    <w:p w:rsidR="000410B9" w:rsidRDefault="000410B9" w:rsidP="00CA3955">
      <w:pPr>
        <w:pStyle w:val="FootnoteText"/>
        <w:jc w:val="both"/>
        <w:rPr>
          <w:rFonts w:ascii="GHEA Grapalat" w:hAnsi="GHEA Grapalat"/>
          <w:i/>
          <w:lang w:val="hy-AM"/>
        </w:rPr>
      </w:pPr>
      <w:r>
        <w:rPr>
          <w:rStyle w:val="FootnoteReference"/>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3">
    <w:p w:rsidR="000410B9" w:rsidRDefault="000410B9" w:rsidP="00CA3955">
      <w:pPr>
        <w:pStyle w:val="BodyTextIndent"/>
        <w:widowControl w:val="0"/>
        <w:spacing w:line="240" w:lineRule="auto"/>
        <w:ind w:firstLine="0"/>
        <w:jc w:val="left"/>
        <w:rPr>
          <w:rFonts w:ascii="GHEA Grapalat" w:hAnsi="GHEA Grapalat" w:cs="Times New Roman"/>
          <w:i w:val="0"/>
          <w:sz w:val="20"/>
          <w:u w:val="single"/>
        </w:rPr>
      </w:pPr>
      <w:r>
        <w:rPr>
          <w:rStyle w:val="FootnoteReference"/>
          <w:rFonts w:cs="Times New Roman"/>
          <w:i w:val="0"/>
          <w:sz w:val="20"/>
        </w:rPr>
        <w:t>14</w:t>
      </w:r>
      <w:r>
        <w:rPr>
          <w:rFonts w:cs="Times New Roman"/>
          <w:i w:val="0"/>
          <w:sz w:val="20"/>
        </w:rPr>
        <w:t xml:space="preserve"> </w:t>
      </w:r>
      <w:r>
        <w:rPr>
          <w:rFonts w:ascii="GHEA Grapalat" w:hAnsi="GHEA Grapalat" w:cs="Times New Roman"/>
          <w:i w:val="0"/>
          <w:sz w:val="20"/>
        </w:rPr>
        <w:t>Настоящий пункт редактируется согласно соответствующему заказчику</w:t>
      </w:r>
    </w:p>
    <w:p w:rsidR="000410B9" w:rsidRDefault="000410B9" w:rsidP="00CA3955">
      <w:pPr>
        <w:pStyle w:val="FootnoteText"/>
        <w:rPr>
          <w:rFonts w:ascii="Sylfaen" w:hAnsi="Sylfaen"/>
          <w:sz w:val="18"/>
          <w:szCs w:val="18"/>
        </w:rPr>
      </w:pPr>
    </w:p>
  </w:footnote>
  <w:footnote w:id="14">
    <w:p w:rsidR="000410B9" w:rsidRDefault="000410B9" w:rsidP="00CA3955">
      <w:pPr>
        <w:pStyle w:val="FootnoteText"/>
      </w:pPr>
      <w:r>
        <w:rPr>
          <w:rStyle w:val="FootnoteReference"/>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5">
    <w:p w:rsidR="000410B9" w:rsidRDefault="000410B9" w:rsidP="00CA3955">
      <w:pPr>
        <w:pStyle w:val="FootnoteText"/>
      </w:pPr>
      <w:r>
        <w:rPr>
          <w:rStyle w:val="FootnoteReference"/>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6">
    <w:p w:rsidR="000410B9" w:rsidRDefault="000410B9" w:rsidP="00CA3955">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0410B9" w:rsidRDefault="000410B9" w:rsidP="00CA3955">
      <w:pPr>
        <w:jc w:val="both"/>
      </w:pPr>
    </w:p>
    <w:p w:rsidR="000410B9" w:rsidRDefault="000410B9" w:rsidP="00CA3955">
      <w:pPr>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410B9" w:rsidRDefault="000410B9" w:rsidP="00CA3955">
      <w:pPr>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rsidR="000410B9" w:rsidRDefault="000410B9" w:rsidP="00CA3955">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410B9" w:rsidRDefault="000410B9" w:rsidP="00CA3955">
      <w:pPr>
        <w:jc w:val="both"/>
        <w:rPr>
          <w:rFonts w:asciiTheme="minorHAnsi" w:hAnsiTheme="minorHAnsi"/>
          <w:lang w:val="af-ZA"/>
        </w:rPr>
      </w:pPr>
    </w:p>
  </w:footnote>
  <w:footnote w:id="17">
    <w:p w:rsidR="000410B9" w:rsidRDefault="000410B9" w:rsidP="00CA3955">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8">
    <w:p w:rsidR="000410B9" w:rsidRDefault="000410B9" w:rsidP="00CA3955">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9">
    <w:p w:rsidR="000410B9" w:rsidRDefault="000410B9" w:rsidP="00CA3955">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0410B9" w:rsidRDefault="000410B9" w:rsidP="00CA3955">
      <w:pPr>
        <w:pStyle w:val="FootnoteText"/>
        <w:rPr>
          <w:lang w:val="es-ES"/>
        </w:rPr>
      </w:pPr>
    </w:p>
  </w:footnote>
  <w:footnote w:id="20">
    <w:p w:rsidR="000410B9" w:rsidRDefault="000410B9" w:rsidP="00CA3955">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1">
    <w:p w:rsidR="000410B9" w:rsidRDefault="000410B9" w:rsidP="00CA3955">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2">
    <w:p w:rsidR="000410B9" w:rsidRDefault="000410B9" w:rsidP="00CA3955">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3">
    <w:p w:rsidR="000410B9" w:rsidRDefault="000410B9" w:rsidP="00CA3955">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0410B9" w:rsidRDefault="000410B9" w:rsidP="00CA3955">
      <w:pPr>
        <w:pStyle w:val="FootnoteText"/>
        <w:jc w:val="both"/>
        <w:rPr>
          <w:rFonts w:ascii="GHEA Grapalat" w:hAnsi="GHEA Grapalat"/>
        </w:rPr>
      </w:pPr>
    </w:p>
  </w:footnote>
  <w:footnote w:id="24">
    <w:p w:rsidR="000410B9" w:rsidRDefault="000410B9" w:rsidP="00CA3955">
      <w:pPr>
        <w:pStyle w:val="FootnoteText"/>
        <w:jc w:val="both"/>
      </w:pPr>
    </w:p>
  </w:footnote>
  <w:footnote w:id="25">
    <w:p w:rsidR="000410B9" w:rsidRDefault="000410B9" w:rsidP="00CA3955">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6">
    <w:p w:rsidR="000410B9" w:rsidRDefault="000410B9" w:rsidP="00CA3955">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0410B9" w:rsidRDefault="000410B9" w:rsidP="00CA3955">
      <w:pPr>
        <w:pStyle w:val="FootnoteText"/>
        <w:jc w:val="both"/>
        <w:rPr>
          <w:rFonts w:ascii="GHEA Grapalat" w:hAnsi="GHEA Grapalat"/>
        </w:rPr>
      </w:pPr>
    </w:p>
  </w:footnote>
  <w:footnote w:id="27">
    <w:p w:rsidR="000410B9" w:rsidRDefault="000410B9" w:rsidP="00CA3955">
      <w:pPr>
        <w:pStyle w:val="FootnoteText"/>
        <w:jc w:val="both"/>
      </w:pPr>
    </w:p>
  </w:footnote>
  <w:footnote w:id="28">
    <w:p w:rsidR="000410B9" w:rsidRDefault="000410B9" w:rsidP="00CA3955">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29">
    <w:p w:rsidR="000410B9" w:rsidRDefault="000410B9" w:rsidP="00CA3955">
      <w:pPr>
        <w:pStyle w:val="FootnoteText"/>
        <w:widowControl w:val="0"/>
        <w:jc w:val="both"/>
        <w:rPr>
          <w:rFonts w:ascii="GHEA Grapalat" w:hAnsi="GHEA Grapalat"/>
        </w:rPr>
      </w:pPr>
      <w:r>
        <w:rPr>
          <w:rStyle w:val="FootnoteReference"/>
          <w:rFonts w:ascii="GHEA Grapalat" w:hAnsi="GHEA Grapalat"/>
        </w:rPr>
        <w:t>*</w:t>
      </w:r>
      <w:r>
        <w:rPr>
          <w:rFonts w:ascii="GHEA Grapalat" w:hAnsi="GHEA Grapalat"/>
        </w:rPr>
        <w:t xml:space="preserve"> </w:t>
      </w:r>
      <w:r>
        <w:rPr>
          <w:rFonts w:ascii="GHEA Grapalat" w:hAnsi="GHEA Grapalat"/>
          <w:i/>
        </w:rPr>
        <w:t>Заполняется секретарем Комиссии до опубликования приглашения в бюллетене.</w:t>
      </w:r>
    </w:p>
  </w:footnote>
  <w:footnote w:id="30">
    <w:p w:rsidR="000410B9" w:rsidRDefault="000410B9" w:rsidP="00CA3955">
      <w:pPr>
        <w:pStyle w:val="FootnoteText"/>
        <w:widowControl w:val="0"/>
        <w:jc w:val="both"/>
        <w:rPr>
          <w:ins w:id="13" w:author="Vardan" w:date="2022-03-24T23:31:00Z"/>
          <w:rFonts w:ascii="GHEA Grapalat" w:hAnsi="GHEA Grapalat"/>
          <w:i/>
          <w:lang w:val="hy-AM"/>
        </w:rPr>
      </w:pPr>
      <w:r>
        <w:rPr>
          <w:rStyle w:val="FootnoteReference"/>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0410B9" w:rsidRDefault="000410B9" w:rsidP="00CA3955">
      <w:pPr>
        <w:pStyle w:val="FootnoteText"/>
        <w:widowControl w:val="0"/>
        <w:jc w:val="both"/>
        <w:rPr>
          <w:lang w:val="hy-AM"/>
        </w:rPr>
      </w:pPr>
    </w:p>
  </w:footnote>
  <w:footnote w:id="31">
    <w:p w:rsidR="000410B9" w:rsidRDefault="000410B9" w:rsidP="00CA3955">
      <w:pPr>
        <w:pStyle w:val="FootnoteText"/>
        <w:widowControl w:val="0"/>
        <w:jc w:val="both"/>
        <w:rPr>
          <w:rFonts w:ascii="GHEA Grapalat" w:hAnsi="GHEA Grapalat"/>
          <w:i/>
        </w:rPr>
      </w:pPr>
      <w:r>
        <w:rPr>
          <w:rStyle w:val="FootnoteReference"/>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410B9" w:rsidRDefault="000410B9" w:rsidP="00CA3955">
      <w:pPr>
        <w:pStyle w:val="FootnoteText"/>
        <w:widowControl w:val="0"/>
        <w:jc w:val="both"/>
        <w:rPr>
          <w:rFonts w:ascii="GHEA Grapalat" w:hAnsi="GHEA Grapalat"/>
          <w:i/>
        </w:rPr>
      </w:pPr>
    </w:p>
    <w:p w:rsidR="000410B9" w:rsidRDefault="000410B9" w:rsidP="00CA3955">
      <w:pPr>
        <w:pStyle w:val="FootnoteText"/>
        <w:widowControl w:val="0"/>
        <w:jc w:val="both"/>
        <w:rPr>
          <w:rFonts w:ascii="GHEA Grapalat" w:hAnsi="GHEA Grapalat"/>
          <w:i/>
        </w:rPr>
      </w:pPr>
    </w:p>
    <w:p w:rsidR="000410B9" w:rsidRDefault="000410B9" w:rsidP="00CA3955">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В случае заказчиков, не имеющих счета в казначействе, последний абзац настоящего пункта редактируется следующим содержанием:</w:t>
      </w:r>
      <w:r>
        <w:rPr>
          <w:lang w:val="hy-AM"/>
        </w:rPr>
        <w:t xml:space="preserve"> </w:t>
      </w:r>
      <w:r>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rsidR="000410B9" w:rsidRDefault="000410B9" w:rsidP="00CA3955">
      <w:pPr>
        <w:pStyle w:val="FootnoteText"/>
        <w:rPr>
          <w:lang w:val="hy-AM"/>
        </w:rPr>
      </w:pPr>
    </w:p>
  </w:footnote>
  <w:footnote w:id="32">
    <w:p w:rsidR="000410B9" w:rsidRDefault="000410B9" w:rsidP="00CA3955">
      <w:pPr>
        <w:pStyle w:val="FootnoteText"/>
        <w:widowControl w:val="0"/>
        <w:jc w:val="both"/>
        <w:rPr>
          <w:rFonts w:ascii="GHEA Grapalat" w:hAnsi="GHEA Grapalat"/>
          <w:lang w:val="hy-AM"/>
        </w:rPr>
      </w:pPr>
      <w:r>
        <w:rPr>
          <w:rStyle w:val="FootnoteReference"/>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410B9" w:rsidRDefault="000410B9" w:rsidP="00CA3955">
      <w:pPr>
        <w:widowControl w:val="0"/>
        <w:spacing w:after="160" w:line="360" w:lineRule="auto"/>
        <w:ind w:firstLine="709"/>
        <w:jc w:val="both"/>
        <w:rPr>
          <w:rFonts w:ascii="GHEA Grapalat" w:hAnsi="GHEA Grapalat"/>
          <w:lang w:val="hy-AM"/>
        </w:rPr>
      </w:pPr>
    </w:p>
    <w:p w:rsidR="000410B9" w:rsidRDefault="000410B9" w:rsidP="00CA3955">
      <w:pPr>
        <w:pStyle w:val="FootnoteText"/>
        <w:rPr>
          <w:lang w:val="hy-AM"/>
        </w:rPr>
      </w:pPr>
    </w:p>
  </w:footnote>
  <w:footnote w:id="33">
    <w:p w:rsidR="000410B9" w:rsidRDefault="000410B9" w:rsidP="00CA3955">
      <w:pPr>
        <w:pStyle w:val="FootnoteText"/>
        <w:jc w:val="both"/>
        <w:rPr>
          <w:rFonts w:ascii="GHEA Grapalat" w:hAnsi="GHEA Grapalat"/>
          <w:i/>
        </w:rPr>
      </w:pPr>
      <w:r>
        <w:rPr>
          <w:rStyle w:val="FootnoteReference"/>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0410B9" w:rsidRDefault="000410B9" w:rsidP="00CA3955">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410B9" w:rsidRDefault="000410B9" w:rsidP="00CA3955">
      <w:pPr>
        <w:pStyle w:val="FootnoteText"/>
        <w:rPr>
          <w:lang w:val="hy-AM"/>
        </w:rPr>
      </w:pPr>
    </w:p>
  </w:footnote>
  <w:footnote w:id="34">
    <w:p w:rsidR="000410B9" w:rsidRDefault="000410B9" w:rsidP="00CA3955">
      <w:pPr>
        <w:pStyle w:val="FootnoteText"/>
        <w:widowControl w:val="0"/>
        <w:jc w:val="both"/>
        <w:rPr>
          <w:rFonts w:ascii="GHEA Grapalat" w:hAnsi="GHEA Grapalat"/>
          <w:lang w:val="hy-AM"/>
        </w:rPr>
      </w:pPr>
      <w:r>
        <w:rPr>
          <w:rStyle w:val="FootnoteReference"/>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410B9" w:rsidRDefault="000410B9" w:rsidP="00CA3955">
      <w:pPr>
        <w:pStyle w:val="FootnoteText"/>
        <w:rPr>
          <w:lang w:val="hy-AM"/>
        </w:rPr>
      </w:pPr>
    </w:p>
  </w:footnote>
  <w:footnote w:id="35">
    <w:p w:rsidR="000410B9" w:rsidRDefault="000410B9" w:rsidP="00CA3955">
      <w:pPr>
        <w:pStyle w:val="FootnoteText"/>
        <w:widowControl w:val="0"/>
        <w:jc w:val="both"/>
        <w:rPr>
          <w:lang w:val="hy-AM"/>
        </w:rPr>
      </w:pPr>
      <w:r>
        <w:rPr>
          <w:rStyle w:val="FootnoteReference"/>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0410B9" w:rsidRDefault="000410B9" w:rsidP="00CA3955">
      <w:pPr>
        <w:pStyle w:val="FootnoteText"/>
        <w:widowControl w:val="0"/>
        <w:jc w:val="both"/>
        <w:rPr>
          <w:rFonts w:ascii="GHEA Grapalat" w:hAnsi="GHEA Grapalat"/>
          <w:lang w:val="hy-AM"/>
        </w:rPr>
      </w:pPr>
      <w:r>
        <w:rPr>
          <w:rStyle w:val="FootnoteReference"/>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410B9" w:rsidRDefault="000410B9" w:rsidP="00CA3955">
      <w:pPr>
        <w:pStyle w:val="FootnoteText"/>
        <w:rPr>
          <w:lang w:val="hy-AM"/>
        </w:rPr>
      </w:pPr>
    </w:p>
  </w:footnote>
  <w:footnote w:id="37">
    <w:p w:rsidR="000410B9" w:rsidRDefault="000410B9" w:rsidP="00CA3955">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rsidR="000410B9" w:rsidRDefault="000410B9" w:rsidP="00CA3955">
      <w:pPr>
        <w:pStyle w:val="FootnoteText"/>
        <w:widowControl w:val="0"/>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410B9" w:rsidRDefault="000410B9" w:rsidP="00CA3955">
      <w:pPr>
        <w:pStyle w:val="FootnoteText"/>
        <w:rPr>
          <w:lang w:val="hy-AM"/>
        </w:rPr>
      </w:pPr>
    </w:p>
  </w:footnote>
  <w:footnote w:id="38">
    <w:p w:rsidR="000410B9" w:rsidRDefault="000410B9" w:rsidP="00CA3955">
      <w:pPr>
        <w:pStyle w:val="FootnoteText"/>
        <w:widowControl w:val="0"/>
        <w:jc w:val="both"/>
        <w:rPr>
          <w:rFonts w:ascii="GHEA Grapalat" w:hAnsi="GHEA Grapalat"/>
          <w:i/>
        </w:rPr>
      </w:pPr>
      <w:r>
        <w:rPr>
          <w:rFonts w:ascii="GHEA Grapalat" w:hAnsi="GHEA Grapalat"/>
          <w:i/>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39">
    <w:p w:rsidR="000410B9" w:rsidRDefault="000410B9" w:rsidP="00CA3955">
      <w:pPr>
        <w:pStyle w:val="FootnoteText"/>
        <w:widowControl w:val="0"/>
        <w:jc w:val="both"/>
        <w:rPr>
          <w:rFonts w:ascii="GHEA Grapalat" w:hAnsi="GHEA Grapalat"/>
          <w:i/>
        </w:rPr>
      </w:pPr>
      <w:r>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0410B9" w:rsidRDefault="000410B9" w:rsidP="00CA3955">
      <w:pPr>
        <w:pStyle w:val="FootnoteText"/>
        <w:widowControl w:val="0"/>
        <w:jc w:val="both"/>
        <w:rPr>
          <w:rFonts w:ascii="GHEA Grapalat" w:hAnsi="GHEA Grapalat"/>
          <w:i/>
        </w:rPr>
      </w:pPr>
      <w:r>
        <w:rPr>
          <w:rFonts w:ascii="GHEA Grapalat" w:hAnsi="GHEA Grapalat"/>
          <w:i/>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0410B9" w:rsidRDefault="000410B9" w:rsidP="00CA3955">
      <w:pPr>
        <w:pStyle w:val="FootnoteText"/>
        <w:widowControl w:val="0"/>
        <w:jc w:val="both"/>
        <w:rPr>
          <w:rFonts w:ascii="GHEA Grapalat" w:hAnsi="GHEA Grapalat"/>
          <w:i/>
        </w:rPr>
      </w:pPr>
      <w:r>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40">
    <w:p w:rsidR="000410B9" w:rsidRDefault="000410B9" w:rsidP="00CA3955">
      <w:pPr>
        <w:pStyle w:val="FootnoteText"/>
        <w:widowControl w:val="0"/>
        <w:jc w:val="both"/>
        <w:rPr>
          <w:rFonts w:ascii="GHEA Grapalat" w:hAnsi="GHEA Grapalat"/>
          <w:i/>
        </w:rPr>
      </w:pPr>
      <w:r>
        <w:rPr>
          <w:rFonts w:ascii="GHEA Grapalat" w:hAnsi="GHEA Grapalat"/>
          <w:i/>
        </w:rPr>
        <w:t xml:space="preserve">*** Если договор заключается на основании части 6 статьи 15 Закона РА "О закупках", то в графе срок </w:t>
      </w:r>
      <w:r>
        <w:rPr>
          <w:rFonts w:ascii="GHEA Grapalat" w:hAnsi="GHEA Grapalat"/>
          <w:i/>
          <w:color w:val="000000" w:themeColor="text1"/>
          <w:sz w:val="22"/>
          <w:szCs w:val="22"/>
        </w:rPr>
        <w:t xml:space="preserve">устанавливается в календарных днях, а его </w:t>
      </w:r>
      <w:r>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41">
    <w:p w:rsidR="000410B9" w:rsidRDefault="000410B9" w:rsidP="00CA3955">
      <w:pPr>
        <w:pStyle w:val="FootnoteText"/>
        <w:widowControl w:val="0"/>
        <w:jc w:val="both"/>
      </w:pPr>
      <w:r>
        <w:rPr>
          <w:rStyle w:val="FootnoteReference"/>
        </w:rPr>
        <w:t>*</w:t>
      </w:r>
      <w:r>
        <w:t xml:space="preserve"> </w:t>
      </w:r>
      <w:r>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2">
    <w:p w:rsidR="000410B9" w:rsidRDefault="000410B9" w:rsidP="00CA3955">
      <w:pPr>
        <w:widowControl w:val="0"/>
        <w:jc w:val="both"/>
        <w:rPr>
          <w:rFonts w:ascii="GHEA Grapalat" w:hAnsi="GHEA Grapalat"/>
          <w:i/>
          <w:sz w:val="20"/>
          <w:szCs w:val="20"/>
        </w:rPr>
      </w:pPr>
      <w:r>
        <w:rPr>
          <w:rStyle w:val="FootnoteReferenc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start w:val="1"/>
      <w:numFmt w:val="bullet"/>
      <w:lvlText w:val="o"/>
      <w:lvlJc w:val="left"/>
      <w:pPr>
        <w:ind w:left="2085" w:hanging="360"/>
      </w:pPr>
      <w:rPr>
        <w:rFonts w:ascii="Courier New" w:hAnsi="Courier New" w:cs="Courier New" w:hint="default"/>
      </w:rPr>
    </w:lvl>
    <w:lvl w:ilvl="2" w:tplc="04190005">
      <w:start w:val="1"/>
      <w:numFmt w:val="bullet"/>
      <w:lvlText w:val=""/>
      <w:lvlJc w:val="left"/>
      <w:pPr>
        <w:ind w:left="2805" w:hanging="360"/>
      </w:pPr>
      <w:rPr>
        <w:rFonts w:ascii="Wingdings" w:hAnsi="Wingdings" w:hint="default"/>
      </w:rPr>
    </w:lvl>
    <w:lvl w:ilvl="3" w:tplc="04190001">
      <w:start w:val="1"/>
      <w:numFmt w:val="bullet"/>
      <w:lvlText w:val=""/>
      <w:lvlJc w:val="left"/>
      <w:pPr>
        <w:ind w:left="3525" w:hanging="360"/>
      </w:pPr>
      <w:rPr>
        <w:rFonts w:ascii="Symbol" w:hAnsi="Symbol" w:hint="default"/>
      </w:rPr>
    </w:lvl>
    <w:lvl w:ilvl="4" w:tplc="04190003">
      <w:start w:val="1"/>
      <w:numFmt w:val="bullet"/>
      <w:lvlText w:val="o"/>
      <w:lvlJc w:val="left"/>
      <w:pPr>
        <w:ind w:left="4245" w:hanging="360"/>
      </w:pPr>
      <w:rPr>
        <w:rFonts w:ascii="Courier New" w:hAnsi="Courier New" w:cs="Courier New" w:hint="default"/>
      </w:rPr>
    </w:lvl>
    <w:lvl w:ilvl="5" w:tplc="04190005">
      <w:start w:val="1"/>
      <w:numFmt w:val="bullet"/>
      <w:lvlText w:val=""/>
      <w:lvlJc w:val="left"/>
      <w:pPr>
        <w:ind w:left="4965" w:hanging="360"/>
      </w:pPr>
      <w:rPr>
        <w:rFonts w:ascii="Wingdings" w:hAnsi="Wingdings" w:hint="default"/>
      </w:rPr>
    </w:lvl>
    <w:lvl w:ilvl="6" w:tplc="04190001">
      <w:start w:val="1"/>
      <w:numFmt w:val="bullet"/>
      <w:lvlText w:val=""/>
      <w:lvlJc w:val="left"/>
      <w:pPr>
        <w:ind w:left="5685" w:hanging="360"/>
      </w:pPr>
      <w:rPr>
        <w:rFonts w:ascii="Symbol" w:hAnsi="Symbol" w:hint="default"/>
      </w:rPr>
    </w:lvl>
    <w:lvl w:ilvl="7" w:tplc="04190003">
      <w:start w:val="1"/>
      <w:numFmt w:val="bullet"/>
      <w:lvlText w:val="o"/>
      <w:lvlJc w:val="left"/>
      <w:pPr>
        <w:ind w:left="6405" w:hanging="360"/>
      </w:pPr>
      <w:rPr>
        <w:rFonts w:ascii="Courier New" w:hAnsi="Courier New" w:cs="Courier New" w:hint="default"/>
      </w:rPr>
    </w:lvl>
    <w:lvl w:ilvl="8" w:tplc="04190005">
      <w:start w:val="1"/>
      <w:numFmt w:val="bullet"/>
      <w:lvlText w:val=""/>
      <w:lvlJc w:val="left"/>
      <w:pPr>
        <w:ind w:left="7125"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num>
  <w:num w:numId="3">
    <w:abstractNumId w:val="8"/>
  </w:num>
  <w:num w:numId="4">
    <w:abstractNumId w:val="8"/>
  </w:num>
  <w:num w:numId="5">
    <w:abstractNumId w:val="5"/>
  </w:num>
  <w:num w:numId="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808"/>
    <w:rsid w:val="00005038"/>
    <w:rsid w:val="000410B9"/>
    <w:rsid w:val="00190DD6"/>
    <w:rsid w:val="0021093B"/>
    <w:rsid w:val="002147D4"/>
    <w:rsid w:val="002D3B4B"/>
    <w:rsid w:val="002E543A"/>
    <w:rsid w:val="004D3E32"/>
    <w:rsid w:val="00543756"/>
    <w:rsid w:val="005A44EB"/>
    <w:rsid w:val="005B2FA2"/>
    <w:rsid w:val="005E5305"/>
    <w:rsid w:val="0060061B"/>
    <w:rsid w:val="00674C7F"/>
    <w:rsid w:val="00687E0E"/>
    <w:rsid w:val="006D47C8"/>
    <w:rsid w:val="007672AB"/>
    <w:rsid w:val="008F29DF"/>
    <w:rsid w:val="009D65B1"/>
    <w:rsid w:val="00AF6808"/>
    <w:rsid w:val="00B5752B"/>
    <w:rsid w:val="00B953A4"/>
    <w:rsid w:val="00C372F2"/>
    <w:rsid w:val="00CA3955"/>
    <w:rsid w:val="00CC10F0"/>
    <w:rsid w:val="00DD6213"/>
    <w:rsid w:val="00EA624D"/>
    <w:rsid w:val="00FA7E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5E76BA"/>
  <w15:docId w15:val="{05027BFC-AFAD-4485-88F8-7FA40408C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3955"/>
    <w:pPr>
      <w:spacing w:after="0" w:line="240" w:lineRule="auto"/>
    </w:pPr>
    <w:rPr>
      <w:rFonts w:ascii="Times New Roman" w:eastAsia="Times New Roman" w:hAnsi="Times New Roman" w:cs="Times New Roman"/>
      <w:sz w:val="24"/>
      <w:szCs w:val="24"/>
      <w:lang w:eastAsia="ru-RU" w:bidi="ru-RU"/>
    </w:rPr>
  </w:style>
  <w:style w:type="paragraph" w:styleId="Heading1">
    <w:name w:val="heading 1"/>
    <w:basedOn w:val="Normal"/>
    <w:next w:val="Normal"/>
    <w:link w:val="Heading1Char"/>
    <w:qFormat/>
    <w:rsid w:val="00CA3955"/>
    <w:pPr>
      <w:keepNext/>
      <w:jc w:val="center"/>
      <w:outlineLvl w:val="0"/>
    </w:pPr>
    <w:rPr>
      <w:rFonts w:ascii="Arial Armenian" w:hAnsi="Arial Armenian"/>
      <w:sz w:val="28"/>
      <w:szCs w:val="20"/>
    </w:rPr>
  </w:style>
  <w:style w:type="paragraph" w:styleId="Heading2">
    <w:name w:val="heading 2"/>
    <w:basedOn w:val="Normal"/>
    <w:next w:val="Normal"/>
    <w:link w:val="Heading2Char"/>
    <w:semiHidden/>
    <w:unhideWhenUsed/>
    <w:qFormat/>
    <w:rsid w:val="00CA395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nhideWhenUsed/>
    <w:qFormat/>
    <w:rsid w:val="00CA395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semiHidden/>
    <w:unhideWhenUsed/>
    <w:qFormat/>
    <w:rsid w:val="00CA3955"/>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CA3955"/>
    <w:pPr>
      <w:keepNext/>
      <w:jc w:val="center"/>
      <w:outlineLvl w:val="4"/>
    </w:pPr>
    <w:rPr>
      <w:rFonts w:ascii="Arial LatArm" w:hAnsi="Arial LatArm"/>
      <w:b/>
      <w:sz w:val="26"/>
      <w:szCs w:val="20"/>
    </w:rPr>
  </w:style>
  <w:style w:type="paragraph" w:styleId="Heading6">
    <w:name w:val="heading 6"/>
    <w:basedOn w:val="Normal"/>
    <w:next w:val="Normal"/>
    <w:link w:val="Heading6Char"/>
    <w:semiHidden/>
    <w:unhideWhenUsed/>
    <w:qFormat/>
    <w:rsid w:val="00CA3955"/>
    <w:pPr>
      <w:keepNext/>
      <w:outlineLvl w:val="5"/>
    </w:pPr>
    <w:rPr>
      <w:rFonts w:ascii="Arial LatArm" w:hAnsi="Arial LatArm"/>
      <w:b/>
      <w:color w:val="000000"/>
      <w:sz w:val="22"/>
      <w:szCs w:val="20"/>
    </w:rPr>
  </w:style>
  <w:style w:type="paragraph" w:styleId="Heading7">
    <w:name w:val="heading 7"/>
    <w:basedOn w:val="Normal"/>
    <w:next w:val="Normal"/>
    <w:link w:val="Heading7Char"/>
    <w:semiHidden/>
    <w:unhideWhenUsed/>
    <w:qFormat/>
    <w:rsid w:val="00CA395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semiHidden/>
    <w:unhideWhenUsed/>
    <w:qFormat/>
    <w:rsid w:val="00CA3955"/>
    <w:pPr>
      <w:keepNext/>
      <w:outlineLvl w:val="7"/>
    </w:pPr>
    <w:rPr>
      <w:rFonts w:ascii="Times Armenian" w:hAnsi="Times Armenian"/>
      <w:i/>
      <w:sz w:val="20"/>
      <w:szCs w:val="20"/>
    </w:rPr>
  </w:style>
  <w:style w:type="paragraph" w:styleId="Heading9">
    <w:name w:val="heading 9"/>
    <w:basedOn w:val="Normal"/>
    <w:next w:val="Normal"/>
    <w:link w:val="Heading9Char"/>
    <w:semiHidden/>
    <w:unhideWhenUsed/>
    <w:qFormat/>
    <w:rsid w:val="00CA395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3955"/>
    <w:rPr>
      <w:rFonts w:ascii="Arial Armenian" w:eastAsia="Times New Roman" w:hAnsi="Arial Armenian" w:cs="Times New Roman"/>
      <w:sz w:val="28"/>
      <w:szCs w:val="20"/>
      <w:lang w:eastAsia="ru-RU" w:bidi="ru-RU"/>
    </w:rPr>
  </w:style>
  <w:style w:type="character" w:customStyle="1" w:styleId="Heading2Char">
    <w:name w:val="Heading 2 Char"/>
    <w:basedOn w:val="DefaultParagraphFont"/>
    <w:link w:val="Heading2"/>
    <w:semiHidden/>
    <w:rsid w:val="00CA3955"/>
    <w:rPr>
      <w:rFonts w:ascii="Arial LatArm" w:eastAsia="Times New Roman" w:hAnsi="Arial LatArm" w:cs="Times New Roman"/>
      <w:b/>
      <w:color w:val="0000FF"/>
      <w:sz w:val="20"/>
      <w:szCs w:val="20"/>
      <w:lang w:eastAsia="ru-RU" w:bidi="ru-RU"/>
    </w:rPr>
  </w:style>
  <w:style w:type="character" w:customStyle="1" w:styleId="Heading3Char">
    <w:name w:val="Heading 3 Char"/>
    <w:basedOn w:val="DefaultParagraphFont"/>
    <w:link w:val="Heading3"/>
    <w:rsid w:val="00CA3955"/>
    <w:rPr>
      <w:rFonts w:ascii="Arial LatArm" w:eastAsia="Times New Roman" w:hAnsi="Arial LatArm" w:cs="Times New Roman"/>
      <w:i/>
      <w:sz w:val="20"/>
      <w:szCs w:val="20"/>
      <w:lang w:eastAsia="ru-RU" w:bidi="ru-RU"/>
    </w:rPr>
  </w:style>
  <w:style w:type="character" w:customStyle="1" w:styleId="Heading4Char">
    <w:name w:val="Heading 4 Char"/>
    <w:basedOn w:val="DefaultParagraphFont"/>
    <w:link w:val="Heading4"/>
    <w:semiHidden/>
    <w:rsid w:val="00CA3955"/>
    <w:rPr>
      <w:rFonts w:ascii="Arial LatArm" w:eastAsia="Times New Roman" w:hAnsi="Arial LatArm" w:cs="Times New Roman"/>
      <w:i/>
      <w:sz w:val="18"/>
      <w:szCs w:val="20"/>
      <w:lang w:eastAsia="ru-RU" w:bidi="ru-RU"/>
    </w:rPr>
  </w:style>
  <w:style w:type="character" w:customStyle="1" w:styleId="Heading5Char">
    <w:name w:val="Heading 5 Char"/>
    <w:basedOn w:val="DefaultParagraphFont"/>
    <w:link w:val="Heading5"/>
    <w:semiHidden/>
    <w:rsid w:val="00CA3955"/>
    <w:rPr>
      <w:rFonts w:ascii="Arial LatArm" w:eastAsia="Times New Roman" w:hAnsi="Arial LatArm" w:cs="Times New Roman"/>
      <w:b/>
      <w:sz w:val="26"/>
      <w:szCs w:val="20"/>
      <w:lang w:eastAsia="ru-RU" w:bidi="ru-RU"/>
    </w:rPr>
  </w:style>
  <w:style w:type="character" w:customStyle="1" w:styleId="Heading6Char">
    <w:name w:val="Heading 6 Char"/>
    <w:basedOn w:val="DefaultParagraphFont"/>
    <w:link w:val="Heading6"/>
    <w:semiHidden/>
    <w:rsid w:val="00CA3955"/>
    <w:rPr>
      <w:rFonts w:ascii="Arial LatArm" w:eastAsia="Times New Roman" w:hAnsi="Arial LatArm" w:cs="Times New Roman"/>
      <w:b/>
      <w:color w:val="000000"/>
      <w:szCs w:val="20"/>
      <w:lang w:eastAsia="ru-RU" w:bidi="ru-RU"/>
    </w:rPr>
  </w:style>
  <w:style w:type="character" w:customStyle="1" w:styleId="Heading7Char">
    <w:name w:val="Heading 7 Char"/>
    <w:basedOn w:val="DefaultParagraphFont"/>
    <w:link w:val="Heading7"/>
    <w:semiHidden/>
    <w:rsid w:val="00CA3955"/>
    <w:rPr>
      <w:rFonts w:ascii="Times Armenian" w:eastAsia="Times New Roman" w:hAnsi="Times Armenian" w:cs="Times New Roman"/>
      <w:b/>
      <w:sz w:val="20"/>
      <w:szCs w:val="20"/>
      <w:lang w:eastAsia="ru-RU" w:bidi="ru-RU"/>
    </w:rPr>
  </w:style>
  <w:style w:type="character" w:customStyle="1" w:styleId="Heading8Char">
    <w:name w:val="Heading 8 Char"/>
    <w:basedOn w:val="DefaultParagraphFont"/>
    <w:link w:val="Heading8"/>
    <w:semiHidden/>
    <w:rsid w:val="00CA3955"/>
    <w:rPr>
      <w:rFonts w:ascii="Times Armenian" w:eastAsia="Times New Roman" w:hAnsi="Times Armenian" w:cs="Times New Roman"/>
      <w:i/>
      <w:sz w:val="20"/>
      <w:szCs w:val="20"/>
      <w:lang w:eastAsia="ru-RU" w:bidi="ru-RU"/>
    </w:rPr>
  </w:style>
  <w:style w:type="character" w:customStyle="1" w:styleId="Heading9Char">
    <w:name w:val="Heading 9 Char"/>
    <w:basedOn w:val="DefaultParagraphFont"/>
    <w:link w:val="Heading9"/>
    <w:semiHidden/>
    <w:rsid w:val="00CA3955"/>
    <w:rPr>
      <w:rFonts w:ascii="Times Armenian" w:eastAsia="Times New Roman" w:hAnsi="Times Armenian" w:cs="Times New Roman"/>
      <w:b/>
      <w:color w:val="000000"/>
      <w:szCs w:val="20"/>
      <w:lang w:eastAsia="ru-RU" w:bidi="ru-RU"/>
    </w:rPr>
  </w:style>
  <w:style w:type="character" w:styleId="Hyperlink">
    <w:name w:val="Hyperlink"/>
    <w:uiPriority w:val="99"/>
    <w:unhideWhenUsed/>
    <w:rsid w:val="00CA3955"/>
    <w:rPr>
      <w:color w:val="0000FF"/>
      <w:u w:val="single"/>
    </w:rPr>
  </w:style>
  <w:style w:type="character" w:styleId="FollowedHyperlink">
    <w:name w:val="FollowedHyperlink"/>
    <w:uiPriority w:val="99"/>
    <w:semiHidden/>
    <w:unhideWhenUsed/>
    <w:rsid w:val="00CA3955"/>
    <w:rPr>
      <w:color w:val="800080"/>
      <w:u w:val="single"/>
    </w:rPr>
  </w:style>
  <w:style w:type="paragraph" w:styleId="NormalWeb">
    <w:name w:val="Normal (Web)"/>
    <w:basedOn w:val="Normal"/>
    <w:unhideWhenUsed/>
    <w:rsid w:val="00CA3955"/>
    <w:pPr>
      <w:spacing w:before="100" w:beforeAutospacing="1" w:after="100" w:afterAutospacing="1"/>
    </w:pPr>
  </w:style>
  <w:style w:type="paragraph" w:styleId="Index1">
    <w:name w:val="index 1"/>
    <w:basedOn w:val="Normal"/>
    <w:next w:val="Normal"/>
    <w:autoRedefine/>
    <w:semiHidden/>
    <w:unhideWhenUsed/>
    <w:rsid w:val="00CA3955"/>
    <w:pPr>
      <w:ind w:left="240" w:hanging="240"/>
    </w:pPr>
  </w:style>
  <w:style w:type="paragraph" w:styleId="FootnoteText">
    <w:name w:val="footnote text"/>
    <w:basedOn w:val="Normal"/>
    <w:link w:val="FootnoteTextChar"/>
    <w:unhideWhenUsed/>
    <w:rsid w:val="00CA3955"/>
    <w:rPr>
      <w:rFonts w:ascii="Times Armenian" w:hAnsi="Times Armenian"/>
      <w:sz w:val="20"/>
      <w:szCs w:val="20"/>
    </w:rPr>
  </w:style>
  <w:style w:type="character" w:customStyle="1" w:styleId="FootnoteTextChar">
    <w:name w:val="Footnote Text Char"/>
    <w:basedOn w:val="DefaultParagraphFont"/>
    <w:link w:val="FootnoteText"/>
    <w:rsid w:val="00CA3955"/>
    <w:rPr>
      <w:rFonts w:ascii="Times Armenian" w:eastAsia="Times New Roman" w:hAnsi="Times Armenian" w:cs="Times New Roman"/>
      <w:sz w:val="20"/>
      <w:szCs w:val="20"/>
      <w:lang w:eastAsia="ru-RU" w:bidi="ru-RU"/>
    </w:rPr>
  </w:style>
  <w:style w:type="paragraph" w:styleId="CommentText">
    <w:name w:val="annotation text"/>
    <w:basedOn w:val="Normal"/>
    <w:link w:val="CommentTextChar"/>
    <w:semiHidden/>
    <w:unhideWhenUsed/>
    <w:rsid w:val="00CA3955"/>
    <w:rPr>
      <w:rFonts w:ascii="Times Armenian" w:hAnsi="Times Armenian"/>
      <w:sz w:val="20"/>
      <w:szCs w:val="20"/>
    </w:rPr>
  </w:style>
  <w:style w:type="character" w:customStyle="1" w:styleId="CommentTextChar">
    <w:name w:val="Comment Text Char"/>
    <w:basedOn w:val="DefaultParagraphFont"/>
    <w:link w:val="CommentText"/>
    <w:semiHidden/>
    <w:rsid w:val="00CA3955"/>
    <w:rPr>
      <w:rFonts w:ascii="Times Armenian" w:eastAsia="Times New Roman" w:hAnsi="Times Armenian" w:cs="Times New Roman"/>
      <w:sz w:val="20"/>
      <w:szCs w:val="20"/>
      <w:lang w:eastAsia="ru-RU" w:bidi="ru-RU"/>
    </w:rPr>
  </w:style>
  <w:style w:type="paragraph" w:styleId="Header">
    <w:name w:val="header"/>
    <w:basedOn w:val="Normal"/>
    <w:link w:val="HeaderChar"/>
    <w:semiHidden/>
    <w:unhideWhenUsed/>
    <w:rsid w:val="00CA3955"/>
    <w:pPr>
      <w:tabs>
        <w:tab w:val="center" w:pos="4153"/>
        <w:tab w:val="right" w:pos="8306"/>
      </w:tabs>
    </w:pPr>
    <w:rPr>
      <w:sz w:val="20"/>
      <w:szCs w:val="20"/>
    </w:rPr>
  </w:style>
  <w:style w:type="character" w:customStyle="1" w:styleId="HeaderChar">
    <w:name w:val="Header Char"/>
    <w:basedOn w:val="DefaultParagraphFont"/>
    <w:link w:val="Header"/>
    <w:semiHidden/>
    <w:rsid w:val="00CA3955"/>
    <w:rPr>
      <w:rFonts w:ascii="Times New Roman" w:eastAsia="Times New Roman" w:hAnsi="Times New Roman" w:cs="Times New Roman"/>
      <w:sz w:val="20"/>
      <w:szCs w:val="20"/>
      <w:lang w:eastAsia="ru-RU" w:bidi="ru-RU"/>
    </w:rPr>
  </w:style>
  <w:style w:type="paragraph" w:styleId="Footer">
    <w:name w:val="footer"/>
    <w:basedOn w:val="Normal"/>
    <w:link w:val="FooterChar"/>
    <w:uiPriority w:val="99"/>
    <w:semiHidden/>
    <w:unhideWhenUsed/>
    <w:rsid w:val="00CA3955"/>
    <w:pPr>
      <w:tabs>
        <w:tab w:val="center" w:pos="4320"/>
        <w:tab w:val="right" w:pos="8640"/>
      </w:tabs>
    </w:pPr>
    <w:rPr>
      <w:sz w:val="20"/>
      <w:szCs w:val="20"/>
    </w:rPr>
  </w:style>
  <w:style w:type="character" w:customStyle="1" w:styleId="FooterChar">
    <w:name w:val="Footer Char"/>
    <w:basedOn w:val="DefaultParagraphFont"/>
    <w:link w:val="Footer"/>
    <w:uiPriority w:val="99"/>
    <w:semiHidden/>
    <w:rsid w:val="00CA3955"/>
    <w:rPr>
      <w:rFonts w:ascii="Times New Roman" w:eastAsia="Times New Roman" w:hAnsi="Times New Roman" w:cs="Times New Roman"/>
      <w:sz w:val="20"/>
      <w:szCs w:val="20"/>
      <w:lang w:eastAsia="ru-RU" w:bidi="ru-RU"/>
    </w:rPr>
  </w:style>
  <w:style w:type="paragraph" w:styleId="IndexHeading">
    <w:name w:val="index heading"/>
    <w:basedOn w:val="Normal"/>
    <w:next w:val="Index1"/>
    <w:semiHidden/>
    <w:unhideWhenUsed/>
    <w:rsid w:val="00CA3955"/>
    <w:rPr>
      <w:sz w:val="20"/>
      <w:szCs w:val="20"/>
    </w:rPr>
  </w:style>
  <w:style w:type="paragraph" w:styleId="EndnoteText">
    <w:name w:val="endnote text"/>
    <w:basedOn w:val="Normal"/>
    <w:link w:val="EndnoteTextChar"/>
    <w:semiHidden/>
    <w:unhideWhenUsed/>
    <w:rsid w:val="00CA3955"/>
    <w:rPr>
      <w:rFonts w:ascii="Times Armenian" w:hAnsi="Times Armenian"/>
      <w:sz w:val="20"/>
      <w:szCs w:val="20"/>
    </w:rPr>
  </w:style>
  <w:style w:type="character" w:customStyle="1" w:styleId="EndnoteTextChar">
    <w:name w:val="Endnote Text Char"/>
    <w:basedOn w:val="DefaultParagraphFont"/>
    <w:link w:val="EndnoteText"/>
    <w:semiHidden/>
    <w:rsid w:val="00CA3955"/>
    <w:rPr>
      <w:rFonts w:ascii="Times Armenian" w:eastAsia="Times New Roman" w:hAnsi="Times Armenian" w:cs="Times New Roman"/>
      <w:sz w:val="20"/>
      <w:szCs w:val="20"/>
      <w:lang w:eastAsia="ru-RU" w:bidi="ru-RU"/>
    </w:rPr>
  </w:style>
  <w:style w:type="paragraph" w:styleId="Title">
    <w:name w:val="Title"/>
    <w:basedOn w:val="Normal"/>
    <w:link w:val="TitleChar"/>
    <w:qFormat/>
    <w:rsid w:val="00CA3955"/>
    <w:pPr>
      <w:jc w:val="center"/>
    </w:pPr>
    <w:rPr>
      <w:rFonts w:ascii="Arial Armenian" w:hAnsi="Arial Armenian"/>
      <w:szCs w:val="20"/>
    </w:rPr>
  </w:style>
  <w:style w:type="character" w:customStyle="1" w:styleId="TitleChar">
    <w:name w:val="Title Char"/>
    <w:basedOn w:val="DefaultParagraphFont"/>
    <w:link w:val="Title"/>
    <w:rsid w:val="00CA3955"/>
    <w:rPr>
      <w:rFonts w:ascii="Arial Armenian" w:eastAsia="Times New Roman" w:hAnsi="Arial Armenian" w:cs="Times New Roman"/>
      <w:sz w:val="24"/>
      <w:szCs w:val="20"/>
      <w:lang w:eastAsia="ru-RU" w:bidi="ru-RU"/>
    </w:rPr>
  </w:style>
  <w:style w:type="paragraph" w:styleId="BodyText">
    <w:name w:val="Body Text"/>
    <w:basedOn w:val="Normal"/>
    <w:link w:val="BodyTextChar"/>
    <w:semiHidden/>
    <w:unhideWhenUsed/>
    <w:rsid w:val="00CA3955"/>
    <w:pPr>
      <w:spacing w:after="120"/>
    </w:pPr>
  </w:style>
  <w:style w:type="character" w:customStyle="1" w:styleId="BodyTextChar">
    <w:name w:val="Body Text Char"/>
    <w:basedOn w:val="DefaultParagraphFont"/>
    <w:link w:val="BodyText"/>
    <w:semiHidden/>
    <w:rsid w:val="00CA3955"/>
    <w:rPr>
      <w:rFonts w:ascii="Times New Roman" w:eastAsia="Times New Roman" w:hAnsi="Times New Roman" w:cs="Times New Roman"/>
      <w:sz w:val="24"/>
      <w:szCs w:val="24"/>
      <w:lang w:eastAsia="ru-RU" w:bidi="ru-RU"/>
    </w:rPr>
  </w:style>
  <w:style w:type="character" w:customStyle="1" w:styleId="BodyTextIndentChar">
    <w:name w:val="Body Text Indent Char"/>
    <w:aliases w:val="Char Char2"/>
    <w:basedOn w:val="DefaultParagraphFont"/>
    <w:link w:val="BodyTextIndent"/>
    <w:locked/>
    <w:rsid w:val="00CA3955"/>
    <w:rPr>
      <w:rFonts w:ascii="Arial LatArm" w:hAnsi="Arial LatArm"/>
      <w:i/>
    </w:rPr>
  </w:style>
  <w:style w:type="paragraph" w:styleId="BodyTextIndent">
    <w:name w:val="Body Text Indent"/>
    <w:aliases w:val="Char"/>
    <w:basedOn w:val="Normal"/>
    <w:link w:val="BodyTextIndentChar"/>
    <w:unhideWhenUsed/>
    <w:rsid w:val="00CA3955"/>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
    <w:name w:val="Основной текст с отступом Знак1"/>
    <w:aliases w:val="Char Знак1,Char Char Char Char Знак1"/>
    <w:basedOn w:val="DefaultParagraphFont"/>
    <w:semiHidden/>
    <w:rsid w:val="00CA3955"/>
    <w:rPr>
      <w:rFonts w:ascii="Times New Roman" w:eastAsia="Times New Roman" w:hAnsi="Times New Roman" w:cs="Times New Roman"/>
      <w:sz w:val="24"/>
      <w:szCs w:val="24"/>
      <w:lang w:eastAsia="ru-RU" w:bidi="ru-RU"/>
    </w:rPr>
  </w:style>
  <w:style w:type="paragraph" w:styleId="BodyText2">
    <w:name w:val="Body Text 2"/>
    <w:basedOn w:val="Normal"/>
    <w:link w:val="BodyText2Char"/>
    <w:semiHidden/>
    <w:unhideWhenUsed/>
    <w:rsid w:val="00CA3955"/>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semiHidden/>
    <w:rsid w:val="00CA3955"/>
    <w:rPr>
      <w:rFonts w:ascii="Arial LatArm" w:eastAsia="Times New Roman" w:hAnsi="Arial LatArm" w:cs="Times New Roman"/>
      <w:sz w:val="20"/>
      <w:szCs w:val="20"/>
      <w:lang w:eastAsia="ru-RU" w:bidi="ru-RU"/>
    </w:rPr>
  </w:style>
  <w:style w:type="paragraph" w:styleId="BodyText3">
    <w:name w:val="Body Text 3"/>
    <w:basedOn w:val="Normal"/>
    <w:link w:val="BodyText3Char"/>
    <w:semiHidden/>
    <w:unhideWhenUsed/>
    <w:rsid w:val="00CA3955"/>
    <w:pPr>
      <w:jc w:val="both"/>
    </w:pPr>
    <w:rPr>
      <w:rFonts w:ascii="Arial LatArm" w:hAnsi="Arial LatArm"/>
      <w:sz w:val="20"/>
      <w:szCs w:val="20"/>
    </w:rPr>
  </w:style>
  <w:style w:type="character" w:customStyle="1" w:styleId="BodyText3Char">
    <w:name w:val="Body Text 3 Char"/>
    <w:basedOn w:val="DefaultParagraphFont"/>
    <w:link w:val="BodyText3"/>
    <w:semiHidden/>
    <w:rsid w:val="00CA3955"/>
    <w:rPr>
      <w:rFonts w:ascii="Arial LatArm" w:eastAsia="Times New Roman" w:hAnsi="Arial LatArm" w:cs="Times New Roman"/>
      <w:sz w:val="20"/>
      <w:szCs w:val="20"/>
      <w:lang w:eastAsia="ru-RU" w:bidi="ru-RU"/>
    </w:rPr>
  </w:style>
  <w:style w:type="paragraph" w:styleId="BodyTextIndent2">
    <w:name w:val="Body Text Indent 2"/>
    <w:basedOn w:val="Normal"/>
    <w:link w:val="BodyTextIndent2Char"/>
    <w:unhideWhenUsed/>
    <w:rsid w:val="00CA3955"/>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CA3955"/>
    <w:rPr>
      <w:rFonts w:ascii="Baltica" w:eastAsia="Times New Roman" w:hAnsi="Baltica" w:cs="Times New Roman"/>
      <w:sz w:val="20"/>
      <w:szCs w:val="20"/>
      <w:lang w:eastAsia="ru-RU" w:bidi="ru-RU"/>
    </w:rPr>
  </w:style>
  <w:style w:type="paragraph" w:styleId="BodyTextIndent3">
    <w:name w:val="Body Text Indent 3"/>
    <w:basedOn w:val="Normal"/>
    <w:link w:val="BodyTextIndent3Char"/>
    <w:semiHidden/>
    <w:unhideWhenUsed/>
    <w:rsid w:val="00CA3955"/>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semiHidden/>
    <w:rsid w:val="00CA3955"/>
    <w:rPr>
      <w:rFonts w:ascii="Times Armenian" w:eastAsia="Times New Roman" w:hAnsi="Times Armenian" w:cs="Times New Roman"/>
      <w:sz w:val="20"/>
      <w:szCs w:val="20"/>
      <w:lang w:eastAsia="ru-RU" w:bidi="ru-RU"/>
    </w:rPr>
  </w:style>
  <w:style w:type="paragraph" w:styleId="BlockText">
    <w:name w:val="Block Text"/>
    <w:basedOn w:val="Normal"/>
    <w:semiHidden/>
    <w:unhideWhenUsed/>
    <w:rsid w:val="00CA3955"/>
    <w:pPr>
      <w:overflowPunct w:val="0"/>
      <w:autoSpaceDE w:val="0"/>
      <w:autoSpaceDN w:val="0"/>
      <w:adjustRightInd w:val="0"/>
      <w:ind w:left="4500" w:right="98"/>
      <w:jc w:val="right"/>
    </w:pPr>
    <w:rPr>
      <w:rFonts w:ascii="Arial Armenian" w:hAnsi="Arial Armenian"/>
      <w:sz w:val="28"/>
      <w:szCs w:val="20"/>
    </w:rPr>
  </w:style>
  <w:style w:type="paragraph" w:styleId="DocumentMap">
    <w:name w:val="Document Map"/>
    <w:basedOn w:val="Normal"/>
    <w:link w:val="DocumentMapChar"/>
    <w:semiHidden/>
    <w:unhideWhenUsed/>
    <w:rsid w:val="00CA395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CA3955"/>
    <w:rPr>
      <w:rFonts w:ascii="Tahoma" w:eastAsia="Times New Roman" w:hAnsi="Tahoma" w:cs="Tahoma"/>
      <w:sz w:val="20"/>
      <w:szCs w:val="20"/>
      <w:shd w:val="clear" w:color="auto" w:fill="000080"/>
      <w:lang w:eastAsia="ru-RU" w:bidi="ru-RU"/>
    </w:rPr>
  </w:style>
  <w:style w:type="paragraph" w:styleId="CommentSubject">
    <w:name w:val="annotation subject"/>
    <w:basedOn w:val="CommentText"/>
    <w:next w:val="CommentText"/>
    <w:link w:val="CommentSubjectChar"/>
    <w:semiHidden/>
    <w:unhideWhenUsed/>
    <w:rsid w:val="00CA3955"/>
    <w:rPr>
      <w:b/>
      <w:bCs/>
    </w:rPr>
  </w:style>
  <w:style w:type="character" w:customStyle="1" w:styleId="CommentSubjectChar">
    <w:name w:val="Comment Subject Char"/>
    <w:basedOn w:val="CommentTextChar"/>
    <w:link w:val="CommentSubject"/>
    <w:semiHidden/>
    <w:rsid w:val="00CA3955"/>
    <w:rPr>
      <w:rFonts w:ascii="Times Armenian" w:eastAsia="Times New Roman" w:hAnsi="Times Armenian" w:cs="Times New Roman"/>
      <w:b/>
      <w:bCs/>
      <w:sz w:val="20"/>
      <w:szCs w:val="20"/>
      <w:lang w:eastAsia="ru-RU" w:bidi="ru-RU"/>
    </w:rPr>
  </w:style>
  <w:style w:type="paragraph" w:styleId="BalloonText">
    <w:name w:val="Balloon Text"/>
    <w:basedOn w:val="Normal"/>
    <w:link w:val="BalloonTextChar"/>
    <w:semiHidden/>
    <w:unhideWhenUsed/>
    <w:rsid w:val="00CA3955"/>
    <w:rPr>
      <w:rFonts w:ascii="Tahoma" w:hAnsi="Tahoma"/>
      <w:sz w:val="16"/>
      <w:szCs w:val="16"/>
    </w:rPr>
  </w:style>
  <w:style w:type="character" w:customStyle="1" w:styleId="BalloonTextChar">
    <w:name w:val="Balloon Text Char"/>
    <w:basedOn w:val="DefaultParagraphFont"/>
    <w:link w:val="BalloonText"/>
    <w:semiHidden/>
    <w:rsid w:val="00CA3955"/>
    <w:rPr>
      <w:rFonts w:ascii="Tahoma" w:eastAsia="Times New Roman" w:hAnsi="Tahoma" w:cs="Times New Roman"/>
      <w:sz w:val="16"/>
      <w:szCs w:val="16"/>
      <w:lang w:eastAsia="ru-RU" w:bidi="ru-RU"/>
    </w:rPr>
  </w:style>
  <w:style w:type="paragraph" w:styleId="Revision">
    <w:name w:val="Revision"/>
    <w:semiHidden/>
    <w:rsid w:val="00CA3955"/>
    <w:pPr>
      <w:spacing w:after="0" w:line="240" w:lineRule="auto"/>
    </w:pPr>
    <w:rPr>
      <w:rFonts w:ascii="Times Armenian" w:eastAsia="Times New Roman" w:hAnsi="Times Armenian" w:cs="Times New Roman"/>
      <w:sz w:val="24"/>
      <w:szCs w:val="20"/>
      <w:lang w:eastAsia="ru-RU" w:bidi="ru-RU"/>
    </w:rPr>
  </w:style>
  <w:style w:type="character" w:customStyle="1" w:styleId="ListParagraphChar">
    <w:name w:val="List Paragraph Char"/>
    <w:link w:val="ListParagraph"/>
    <w:uiPriority w:val="34"/>
    <w:locked/>
    <w:rsid w:val="00CA3955"/>
    <w:rPr>
      <w:rFonts w:ascii="Times Armenian" w:hAnsi="Times Armenian"/>
      <w:sz w:val="24"/>
      <w:szCs w:val="24"/>
    </w:rPr>
  </w:style>
  <w:style w:type="paragraph" w:styleId="ListParagraph">
    <w:name w:val="List Paragraph"/>
    <w:basedOn w:val="Normal"/>
    <w:link w:val="ListParagraphChar"/>
    <w:uiPriority w:val="34"/>
    <w:qFormat/>
    <w:rsid w:val="00CA3955"/>
    <w:pPr>
      <w:ind w:left="720"/>
    </w:pPr>
    <w:rPr>
      <w:rFonts w:ascii="Times Armenian" w:eastAsiaTheme="minorHAnsi" w:hAnsi="Times Armenian" w:cstheme="minorBidi"/>
      <w:lang w:eastAsia="en-US" w:bidi="ar-SA"/>
    </w:rPr>
  </w:style>
  <w:style w:type="paragraph" w:customStyle="1" w:styleId="Default">
    <w:name w:val="Default"/>
    <w:rsid w:val="00CA395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Normal"/>
    <w:rsid w:val="00CA3955"/>
    <w:pPr>
      <w:spacing w:after="160" w:line="240" w:lineRule="exact"/>
    </w:pPr>
    <w:rPr>
      <w:rFonts w:ascii="Arial" w:hAnsi="Arial" w:cs="Arial"/>
      <w:sz w:val="20"/>
      <w:szCs w:val="20"/>
    </w:rPr>
  </w:style>
  <w:style w:type="paragraph" w:customStyle="1" w:styleId="norm">
    <w:name w:val="norm"/>
    <w:basedOn w:val="Normal"/>
    <w:rsid w:val="00CA3955"/>
    <w:pPr>
      <w:spacing w:line="480" w:lineRule="auto"/>
      <w:ind w:firstLine="709"/>
      <w:jc w:val="both"/>
    </w:pPr>
    <w:rPr>
      <w:rFonts w:ascii="Arial Armenian" w:hAnsi="Arial Armenian"/>
      <w:sz w:val="22"/>
      <w:szCs w:val="20"/>
    </w:rPr>
  </w:style>
  <w:style w:type="paragraph" w:customStyle="1" w:styleId="Char1">
    <w:name w:val="Char1"/>
    <w:basedOn w:val="Normal"/>
    <w:rsid w:val="00CA3955"/>
    <w:pPr>
      <w:spacing w:after="160" w:line="240" w:lineRule="exact"/>
    </w:pPr>
    <w:rPr>
      <w:rFonts w:ascii="Verdana" w:hAnsi="Verdana"/>
      <w:sz w:val="20"/>
      <w:szCs w:val="20"/>
    </w:rPr>
  </w:style>
  <w:style w:type="paragraph" w:customStyle="1" w:styleId="Style2">
    <w:name w:val="Style2"/>
    <w:basedOn w:val="Normal"/>
    <w:rsid w:val="00CA3955"/>
    <w:pPr>
      <w:jc w:val="center"/>
    </w:pPr>
    <w:rPr>
      <w:rFonts w:ascii="Arial Armenian" w:hAnsi="Arial Armenian"/>
      <w:w w:val="90"/>
      <w:sz w:val="22"/>
      <w:szCs w:val="20"/>
    </w:rPr>
  </w:style>
  <w:style w:type="paragraph" w:customStyle="1" w:styleId="BodyTextIndent22">
    <w:name w:val="Body Text Indent 2+2"/>
    <w:basedOn w:val="Normal"/>
    <w:next w:val="Normal"/>
    <w:rsid w:val="00CA3955"/>
    <w:pPr>
      <w:autoSpaceDE w:val="0"/>
      <w:autoSpaceDN w:val="0"/>
      <w:adjustRightInd w:val="0"/>
    </w:pPr>
    <w:rPr>
      <w:rFonts w:ascii="Times Armenian" w:hAnsi="Times Armenian"/>
    </w:rPr>
  </w:style>
  <w:style w:type="paragraph" w:customStyle="1" w:styleId="Normal2">
    <w:name w:val="Normal+2"/>
    <w:basedOn w:val="Normal"/>
    <w:next w:val="Normal"/>
    <w:rsid w:val="00CA395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CA3955"/>
    <w:pPr>
      <w:widowControl w:val="0"/>
      <w:adjustRightInd w:val="0"/>
      <w:spacing w:after="160" w:line="240" w:lineRule="exact"/>
    </w:pPr>
    <w:rPr>
      <w:sz w:val="20"/>
      <w:szCs w:val="20"/>
    </w:rPr>
  </w:style>
  <w:style w:type="paragraph" w:customStyle="1" w:styleId="xl63">
    <w:name w:val="xl63"/>
    <w:basedOn w:val="Normal"/>
    <w:rsid w:val="00CA39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rsid w:val="00CA39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rsid w:val="00CA39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rsid w:val="00CA39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CA39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rsid w:val="00CA395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rsid w:val="00CA39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rsid w:val="00CA39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rsid w:val="00CA39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rsid w:val="00CA395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rsid w:val="00CA39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CA39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CA39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CA39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CA39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CA39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CA39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CA3955"/>
    <w:pPr>
      <w:spacing w:before="100" w:beforeAutospacing="1" w:after="100" w:afterAutospacing="1"/>
    </w:pPr>
    <w:rPr>
      <w:rFonts w:eastAsia="Arial Unicode MS"/>
      <w:sz w:val="16"/>
      <w:szCs w:val="16"/>
    </w:rPr>
  </w:style>
  <w:style w:type="paragraph" w:customStyle="1" w:styleId="font13">
    <w:name w:val="font13"/>
    <w:basedOn w:val="Normal"/>
    <w:rsid w:val="00CA39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CA39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rsid w:val="00CA39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rsid w:val="00CA39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rsid w:val="00CA395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Normal"/>
    <w:rsid w:val="00CA3955"/>
    <w:pPr>
      <w:suppressAutoHyphens/>
      <w:spacing w:line="100" w:lineRule="atLeast"/>
    </w:pPr>
    <w:rPr>
      <w:kern w:val="2"/>
      <w:sz w:val="20"/>
      <w:szCs w:val="20"/>
    </w:rPr>
  </w:style>
  <w:style w:type="paragraph" w:customStyle="1" w:styleId="Char3CharCharChar">
    <w:name w:val="Char3 Char Char Char"/>
    <w:basedOn w:val="Normal"/>
    <w:next w:val="Normal"/>
    <w:semiHidden/>
    <w:rsid w:val="00CA3955"/>
    <w:pPr>
      <w:spacing w:after="160" w:line="240" w:lineRule="exact"/>
      <w:jc w:val="both"/>
    </w:pPr>
    <w:rPr>
      <w:rFonts w:ascii="Arial" w:hAnsi="Arial" w:cs="Arial"/>
      <w:b/>
      <w:sz w:val="20"/>
      <w:szCs w:val="20"/>
    </w:rPr>
  </w:style>
  <w:style w:type="character" w:styleId="FootnoteReference">
    <w:name w:val="footnote reference"/>
    <w:semiHidden/>
    <w:unhideWhenUsed/>
    <w:rsid w:val="00CA3955"/>
    <w:rPr>
      <w:vertAlign w:val="superscript"/>
    </w:rPr>
  </w:style>
  <w:style w:type="character" w:styleId="CommentReference">
    <w:name w:val="annotation reference"/>
    <w:semiHidden/>
    <w:unhideWhenUsed/>
    <w:rsid w:val="00CA3955"/>
    <w:rPr>
      <w:sz w:val="16"/>
      <w:szCs w:val="16"/>
    </w:rPr>
  </w:style>
  <w:style w:type="character" w:styleId="EndnoteReference">
    <w:name w:val="endnote reference"/>
    <w:semiHidden/>
    <w:unhideWhenUsed/>
    <w:rsid w:val="00CA3955"/>
    <w:rPr>
      <w:vertAlign w:val="superscript"/>
    </w:rPr>
  </w:style>
  <w:style w:type="character" w:customStyle="1" w:styleId="CharChar1">
    <w:name w:val="Char Char1"/>
    <w:locked/>
    <w:rsid w:val="00CA3955"/>
    <w:rPr>
      <w:rFonts w:ascii="Arial LatArm" w:hAnsi="Arial LatArm" w:hint="default"/>
      <w:i/>
      <w:iCs w:val="0"/>
      <w:lang w:val="ru-RU" w:eastAsia="ru-RU" w:bidi="ru-RU"/>
    </w:rPr>
  </w:style>
  <w:style w:type="character" w:customStyle="1" w:styleId="normChar">
    <w:name w:val="norm Char"/>
    <w:locked/>
    <w:rsid w:val="00CA3955"/>
    <w:rPr>
      <w:rFonts w:ascii="Arial Armenian" w:hAnsi="Arial Armenian" w:hint="default"/>
      <w:sz w:val="22"/>
      <w:lang w:val="ru-RU" w:eastAsia="ru-RU" w:bidi="ru-RU"/>
    </w:rPr>
  </w:style>
  <w:style w:type="character" w:customStyle="1" w:styleId="CharCharChar">
    <w:name w:val="Char Char Char"/>
    <w:rsid w:val="00CA3955"/>
    <w:rPr>
      <w:rFonts w:ascii="Arial LatArm" w:hAnsi="Arial LatArm" w:hint="default"/>
      <w:sz w:val="24"/>
      <w:lang w:eastAsia="ru-RU"/>
    </w:rPr>
  </w:style>
  <w:style w:type="character" w:customStyle="1" w:styleId="CharChar22">
    <w:name w:val="Char Char22"/>
    <w:rsid w:val="00CA3955"/>
    <w:rPr>
      <w:rFonts w:ascii="Arial Armenian" w:hAnsi="Arial Armenian" w:hint="default"/>
      <w:sz w:val="28"/>
      <w:lang w:val="ru-RU"/>
    </w:rPr>
  </w:style>
  <w:style w:type="character" w:customStyle="1" w:styleId="CharChar20">
    <w:name w:val="Char Char20"/>
    <w:rsid w:val="00CA3955"/>
    <w:rPr>
      <w:rFonts w:ascii="Times LatArm" w:hAnsi="Times LatArm" w:hint="default"/>
      <w:b/>
      <w:bCs w:val="0"/>
      <w:sz w:val="28"/>
      <w:lang w:val="ru-RU"/>
    </w:rPr>
  </w:style>
  <w:style w:type="character" w:customStyle="1" w:styleId="CharChar16">
    <w:name w:val="Char Char16"/>
    <w:rsid w:val="00CA3955"/>
    <w:rPr>
      <w:rFonts w:ascii="Times Armenian" w:hAnsi="Times Armenian" w:hint="default"/>
      <w:b/>
      <w:bCs w:val="0"/>
      <w:lang w:val="ru-RU"/>
    </w:rPr>
  </w:style>
  <w:style w:type="character" w:customStyle="1" w:styleId="CharChar15">
    <w:name w:val="Char Char15"/>
    <w:rsid w:val="00CA3955"/>
    <w:rPr>
      <w:rFonts w:ascii="Times Armenian" w:hAnsi="Times Armenian" w:hint="default"/>
      <w:i/>
      <w:iCs w:val="0"/>
      <w:lang w:val="ru-RU"/>
    </w:rPr>
  </w:style>
  <w:style w:type="character" w:customStyle="1" w:styleId="CharChar13">
    <w:name w:val="Char Char13"/>
    <w:rsid w:val="00CA3955"/>
    <w:rPr>
      <w:rFonts w:ascii="Arial Armenian" w:hAnsi="Arial Armenian" w:hint="default"/>
      <w:lang w:val="ru-RU"/>
    </w:rPr>
  </w:style>
  <w:style w:type="character" w:customStyle="1" w:styleId="CharChar23">
    <w:name w:val="Char Char23"/>
    <w:rsid w:val="00CA3955"/>
    <w:rPr>
      <w:rFonts w:ascii="Arial Armenian" w:hAnsi="Arial Armenian" w:hint="default"/>
      <w:sz w:val="28"/>
      <w:lang w:val="ru-RU" w:eastAsia="ru-RU" w:bidi="ru-RU"/>
    </w:rPr>
  </w:style>
  <w:style w:type="character" w:customStyle="1" w:styleId="CharChar21">
    <w:name w:val="Char Char21"/>
    <w:rsid w:val="00CA3955"/>
    <w:rPr>
      <w:rFonts w:ascii="Arial LatArm" w:hAnsi="Arial LatArm" w:hint="default"/>
      <w:b/>
      <w:bCs w:val="0"/>
      <w:color w:val="0000FF"/>
      <w:lang w:val="ru-RU" w:eastAsia="ru-RU" w:bidi="ru-RU"/>
    </w:rPr>
  </w:style>
  <w:style w:type="character" w:customStyle="1" w:styleId="CharChar25">
    <w:name w:val="Char Char25"/>
    <w:rsid w:val="00CA3955"/>
    <w:rPr>
      <w:rFonts w:ascii="Arial Armenian" w:hAnsi="Arial Armenian" w:hint="default"/>
      <w:sz w:val="28"/>
      <w:lang w:val="ru-RU" w:eastAsia="ru-RU" w:bidi="ru-RU"/>
    </w:rPr>
  </w:style>
  <w:style w:type="character" w:customStyle="1" w:styleId="CharChar24">
    <w:name w:val="Char Char24"/>
    <w:rsid w:val="00CA395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CA3955"/>
    <w:rPr>
      <w:rFonts w:ascii="Arial LatArm" w:hAnsi="Arial LatArm" w:hint="default"/>
      <w:sz w:val="24"/>
      <w:lang w:val="ru-RU" w:eastAsia="ru-RU" w:bidi="ru-RU"/>
    </w:rPr>
  </w:style>
  <w:style w:type="character" w:customStyle="1" w:styleId="CharChar">
    <w:name w:val="Char Char"/>
    <w:locked/>
    <w:rsid w:val="00CA3955"/>
    <w:rPr>
      <w:lang w:val="ru-RU" w:eastAsia="ru-RU" w:bidi="ru-RU"/>
    </w:rPr>
  </w:style>
  <w:style w:type="table" w:styleId="TableGrid">
    <w:name w:val="Table Grid"/>
    <w:basedOn w:val="TableNormal"/>
    <w:uiPriority w:val="39"/>
    <w:rsid w:val="00CA3955"/>
    <w:pPr>
      <w:spacing w:after="0" w:line="240" w:lineRule="auto"/>
    </w:pPr>
    <w:rPr>
      <w:rFonts w:ascii="Times New Roman" w:eastAsia="Times New Roman" w:hAnsi="Times New Roman" w:cs="Times New Roman"/>
      <w:sz w:val="20"/>
      <w:szCs w:val="20"/>
      <w:lang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CA3955"/>
    <w:rPr>
      <w:b/>
      <w:bCs/>
    </w:rPr>
  </w:style>
  <w:style w:type="paragraph" w:customStyle="1" w:styleId="msonormal0">
    <w:name w:val="msonormal"/>
    <w:basedOn w:val="Normal"/>
    <w:rsid w:val="00EA624D"/>
    <w:pPr>
      <w:spacing w:before="100" w:beforeAutospacing="1" w:after="100" w:afterAutospacing="1"/>
    </w:pPr>
    <w:rPr>
      <w:lang w:val="en-US" w:eastAsia="en-US" w:bidi="ar-SA"/>
    </w:rPr>
  </w:style>
  <w:style w:type="paragraph" w:customStyle="1" w:styleId="xl76">
    <w:name w:val="xl76"/>
    <w:basedOn w:val="Normal"/>
    <w:rsid w:val="00EA624D"/>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Calibri" w:hAnsi="Calibri" w:cs="Calibri"/>
      <w:color w:val="000000"/>
      <w:sz w:val="20"/>
      <w:szCs w:val="20"/>
      <w:lang w:val="en-US" w:eastAsia="en-US" w:bidi="ar-SA"/>
    </w:rPr>
  </w:style>
  <w:style w:type="paragraph" w:customStyle="1" w:styleId="xl77">
    <w:name w:val="xl77"/>
    <w:basedOn w:val="Normal"/>
    <w:rsid w:val="00EA624D"/>
    <w:pPr>
      <w:pBdr>
        <w:top w:val="single" w:sz="8" w:space="0" w:color="000000"/>
        <w:bottom w:val="single" w:sz="8" w:space="0" w:color="000000"/>
      </w:pBdr>
      <w:spacing w:before="100" w:beforeAutospacing="1" w:after="100" w:afterAutospacing="1"/>
      <w:jc w:val="center"/>
      <w:textAlignment w:val="center"/>
    </w:pPr>
    <w:rPr>
      <w:rFonts w:ascii="Calibri" w:hAnsi="Calibri" w:cs="Calibri"/>
      <w:color w:val="000000"/>
      <w:sz w:val="20"/>
      <w:szCs w:val="20"/>
      <w:lang w:val="en-US" w:eastAsia="en-US" w:bidi="ar-SA"/>
    </w:rPr>
  </w:style>
  <w:style w:type="paragraph" w:customStyle="1" w:styleId="xl78">
    <w:name w:val="xl78"/>
    <w:basedOn w:val="Normal"/>
    <w:rsid w:val="00EA624D"/>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Calibri" w:hAnsi="Calibri" w:cs="Calibri"/>
      <w:color w:val="000000"/>
      <w:sz w:val="20"/>
      <w:szCs w:val="20"/>
      <w:lang w:val="en-US" w:eastAsia="en-US" w:bidi="ar-SA"/>
    </w:rPr>
  </w:style>
  <w:style w:type="paragraph" w:customStyle="1" w:styleId="xl79">
    <w:name w:val="xl79"/>
    <w:basedOn w:val="Normal"/>
    <w:rsid w:val="00EA624D"/>
    <w:pPr>
      <w:pBdr>
        <w:top w:val="single" w:sz="8" w:space="0" w:color="000000"/>
        <w:left w:val="single" w:sz="8" w:space="0" w:color="000000"/>
        <w:bottom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0">
    <w:name w:val="xl80"/>
    <w:basedOn w:val="Normal"/>
    <w:rsid w:val="00EA624D"/>
    <w:pPr>
      <w:pBdr>
        <w:top w:val="single" w:sz="8" w:space="0" w:color="000000"/>
        <w:bottom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1">
    <w:name w:val="xl81"/>
    <w:basedOn w:val="Normal"/>
    <w:rsid w:val="00EA624D"/>
    <w:pPr>
      <w:pBdr>
        <w:top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2">
    <w:name w:val="xl82"/>
    <w:basedOn w:val="Normal"/>
    <w:rsid w:val="00EA624D"/>
    <w:pPr>
      <w:pBdr>
        <w:left w:val="single" w:sz="8" w:space="0" w:color="000000"/>
      </w:pBdr>
      <w:shd w:val="clear" w:color="000000" w:fill="FFFF00"/>
      <w:spacing w:before="100" w:beforeAutospacing="1" w:after="100" w:afterAutospacing="1"/>
      <w:jc w:val="center"/>
      <w:textAlignment w:val="center"/>
    </w:pPr>
    <w:rPr>
      <w:rFonts w:ascii="Calibri" w:hAnsi="Calibri" w:cs="Calibri"/>
      <w:color w:val="000000"/>
      <w:sz w:val="20"/>
      <w:szCs w:val="20"/>
      <w:lang w:val="en-US" w:eastAsia="en-US" w:bidi="ar-SA"/>
    </w:rPr>
  </w:style>
  <w:style w:type="paragraph" w:customStyle="1" w:styleId="xl83">
    <w:name w:val="xl83"/>
    <w:basedOn w:val="Normal"/>
    <w:rsid w:val="00EA624D"/>
    <w:pPr>
      <w:pBdr>
        <w:top w:val="single" w:sz="8" w:space="0" w:color="000000"/>
        <w:left w:val="single" w:sz="8" w:space="0" w:color="000000"/>
      </w:pBdr>
      <w:shd w:val="clear" w:color="000000" w:fill="FFFF00"/>
      <w:spacing w:before="100" w:beforeAutospacing="1" w:after="100" w:afterAutospacing="1"/>
      <w:jc w:val="center"/>
      <w:textAlignment w:val="center"/>
    </w:pPr>
    <w:rPr>
      <w:rFonts w:ascii="Calibri" w:hAnsi="Calibri" w:cs="Calibri"/>
      <w:color w:val="000000"/>
      <w:sz w:val="20"/>
      <w:szCs w:val="20"/>
      <w:lang w:val="en-US" w:eastAsia="en-US" w:bidi="ar-SA"/>
    </w:rPr>
  </w:style>
  <w:style w:type="paragraph" w:customStyle="1" w:styleId="xl84">
    <w:name w:val="xl84"/>
    <w:basedOn w:val="Normal"/>
    <w:rsid w:val="00EA624D"/>
    <w:pPr>
      <w:pBdr>
        <w:left w:val="single" w:sz="8" w:space="0" w:color="000000"/>
        <w:bottom w:val="single" w:sz="8" w:space="0" w:color="000000"/>
      </w:pBdr>
      <w:shd w:val="clear" w:color="000000" w:fill="FFFF00"/>
      <w:spacing w:before="100" w:beforeAutospacing="1" w:after="100" w:afterAutospacing="1"/>
      <w:jc w:val="center"/>
      <w:textAlignment w:val="center"/>
    </w:pPr>
    <w:rPr>
      <w:rFonts w:ascii="Calibri" w:hAnsi="Calibri" w:cs="Calibri"/>
      <w:color w:val="000000"/>
      <w:sz w:val="20"/>
      <w:szCs w:val="20"/>
      <w:lang w:val="en-US" w:eastAsia="en-US" w:bidi="ar-SA"/>
    </w:rPr>
  </w:style>
  <w:style w:type="paragraph" w:customStyle="1" w:styleId="xl85">
    <w:name w:val="xl85"/>
    <w:basedOn w:val="Normal"/>
    <w:rsid w:val="00EA624D"/>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6">
    <w:name w:val="xl86"/>
    <w:basedOn w:val="Normal"/>
    <w:rsid w:val="00EA624D"/>
    <w:pPr>
      <w:pBdr>
        <w:left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 w:type="paragraph" w:customStyle="1" w:styleId="xl87">
    <w:name w:val="xl87"/>
    <w:basedOn w:val="Normal"/>
    <w:rsid w:val="00EA624D"/>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GHEA Grapalat" w:hAnsi="GHEA Grapalat"/>
      <w:sz w:val="20"/>
      <w:szCs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143475">
      <w:bodyDiv w:val="1"/>
      <w:marLeft w:val="0"/>
      <w:marRight w:val="0"/>
      <w:marTop w:val="0"/>
      <w:marBottom w:val="0"/>
      <w:divBdr>
        <w:top w:val="none" w:sz="0" w:space="0" w:color="auto"/>
        <w:left w:val="none" w:sz="0" w:space="0" w:color="auto"/>
        <w:bottom w:val="none" w:sz="0" w:space="0" w:color="auto"/>
        <w:right w:val="none" w:sz="0" w:space="0" w:color="auto"/>
      </w:divBdr>
    </w:div>
    <w:div w:id="532158940">
      <w:bodyDiv w:val="1"/>
      <w:marLeft w:val="0"/>
      <w:marRight w:val="0"/>
      <w:marTop w:val="0"/>
      <w:marBottom w:val="0"/>
      <w:divBdr>
        <w:top w:val="none" w:sz="0" w:space="0" w:color="auto"/>
        <w:left w:val="none" w:sz="0" w:space="0" w:color="auto"/>
        <w:bottom w:val="none" w:sz="0" w:space="0" w:color="auto"/>
        <w:right w:val="none" w:sz="0" w:space="0" w:color="auto"/>
      </w:divBdr>
    </w:div>
    <w:div w:id="565074790">
      <w:bodyDiv w:val="1"/>
      <w:marLeft w:val="0"/>
      <w:marRight w:val="0"/>
      <w:marTop w:val="0"/>
      <w:marBottom w:val="0"/>
      <w:divBdr>
        <w:top w:val="none" w:sz="0" w:space="0" w:color="auto"/>
        <w:left w:val="none" w:sz="0" w:space="0" w:color="auto"/>
        <w:bottom w:val="none" w:sz="0" w:space="0" w:color="auto"/>
        <w:right w:val="none" w:sz="0" w:space="0" w:color="auto"/>
      </w:divBdr>
    </w:div>
    <w:div w:id="1019432923">
      <w:bodyDiv w:val="1"/>
      <w:marLeft w:val="0"/>
      <w:marRight w:val="0"/>
      <w:marTop w:val="0"/>
      <w:marBottom w:val="0"/>
      <w:divBdr>
        <w:top w:val="none" w:sz="0" w:space="0" w:color="auto"/>
        <w:left w:val="none" w:sz="0" w:space="0" w:color="auto"/>
        <w:bottom w:val="none" w:sz="0" w:space="0" w:color="auto"/>
        <w:right w:val="none" w:sz="0" w:space="0" w:color="auto"/>
      </w:divBdr>
    </w:div>
    <w:div w:id="1143887018">
      <w:bodyDiv w:val="1"/>
      <w:marLeft w:val="0"/>
      <w:marRight w:val="0"/>
      <w:marTop w:val="0"/>
      <w:marBottom w:val="0"/>
      <w:divBdr>
        <w:top w:val="none" w:sz="0" w:space="0" w:color="auto"/>
        <w:left w:val="none" w:sz="0" w:space="0" w:color="auto"/>
        <w:bottom w:val="none" w:sz="0" w:space="0" w:color="auto"/>
        <w:right w:val="none" w:sz="0" w:space="0" w:color="auto"/>
      </w:divBdr>
    </w:div>
    <w:div w:id="1437481287">
      <w:bodyDiv w:val="1"/>
      <w:marLeft w:val="0"/>
      <w:marRight w:val="0"/>
      <w:marTop w:val="0"/>
      <w:marBottom w:val="0"/>
      <w:divBdr>
        <w:top w:val="none" w:sz="0" w:space="0" w:color="auto"/>
        <w:left w:val="none" w:sz="0" w:space="0" w:color="auto"/>
        <w:bottom w:val="none" w:sz="0" w:space="0" w:color="auto"/>
        <w:right w:val="none" w:sz="0" w:space="0" w:color="auto"/>
      </w:divBdr>
    </w:div>
    <w:div w:id="1687290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sa.gnumner@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1</Pages>
  <Words>28898</Words>
  <Characters>164719</Characters>
  <Application>Microsoft Office Word</Application>
  <DocSecurity>0</DocSecurity>
  <Lines>1372</Lines>
  <Paragraphs>386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Manukyan</dc:creator>
  <cp:keywords/>
  <dc:description/>
  <cp:lastModifiedBy>Anna Manukyan</cp:lastModifiedBy>
  <cp:revision>23</cp:revision>
  <dcterms:created xsi:type="dcterms:W3CDTF">2022-11-28T08:18:00Z</dcterms:created>
  <dcterms:modified xsi:type="dcterms:W3CDTF">2022-11-28T11:09:00Z</dcterms:modified>
</cp:coreProperties>
</file>